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8AA98D3"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9A6D7C">
        <w:rPr>
          <w:b/>
          <w:noProof/>
          <w:sz w:val="24"/>
        </w:rPr>
        <w:t>6bis</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9E22D9">
        <w:rPr>
          <w:b/>
          <w:i/>
          <w:noProof/>
          <w:sz w:val="28"/>
        </w:rPr>
        <w:t>13757</w:t>
      </w:r>
      <w:r>
        <w:rPr>
          <w:b/>
          <w:i/>
          <w:noProof/>
          <w:sz w:val="28"/>
        </w:rPr>
        <w:fldChar w:fldCharType="end"/>
      </w:r>
    </w:p>
    <w:p w14:paraId="581721A3" w14:textId="3065EF2B"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A6D7C">
        <w:rPr>
          <w:b/>
          <w:noProof/>
          <w:sz w:val="24"/>
        </w:rPr>
        <w:t>Prague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A6D7C">
        <w:rPr>
          <w:b/>
          <w:noProof/>
          <w:sz w:val="24"/>
        </w:rPr>
        <w:t>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A6D7C">
        <w:rPr>
          <w:b/>
          <w:noProof/>
          <w:sz w:val="24"/>
        </w:rPr>
        <w:t>13</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A6D7C">
        <w:rPr>
          <w:b/>
          <w:noProof/>
          <w:sz w:val="24"/>
        </w:rPr>
        <w:t>17</w:t>
      </w:r>
      <w:r w:rsidR="00E26A8F">
        <w:rPr>
          <w:b/>
          <w:noProof/>
          <w:sz w:val="24"/>
          <w:vertAlign w:val="superscript"/>
        </w:rPr>
        <w:t>th</w:t>
      </w:r>
      <w:r>
        <w:rPr>
          <w:b/>
          <w:noProof/>
          <w:sz w:val="24"/>
        </w:rPr>
        <w:t xml:space="preserve"> </w:t>
      </w:r>
      <w:r w:rsidR="009A6D7C">
        <w:rPr>
          <w:b/>
          <w:noProof/>
          <w:sz w:val="24"/>
        </w:rPr>
        <w:t>October</w:t>
      </w:r>
      <w:r w:rsidR="00E610B8">
        <w:rPr>
          <w:b/>
          <w:noProof/>
          <w:sz w:val="24"/>
        </w:rPr>
        <w:t xml:space="preserve">,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817CAB8" w:rsidR="00790FA0" w:rsidRPr="00410371" w:rsidRDefault="00790FA0" w:rsidP="007B73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7B73B4">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6F4BD1A" w:rsidR="00790FA0" w:rsidRPr="00410371" w:rsidRDefault="00790FA0" w:rsidP="00E26A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E0E1E">
              <w:rPr>
                <w:b/>
                <w:noProof/>
                <w:sz w:val="28"/>
              </w:rPr>
              <w:t>9</w:t>
            </w:r>
            <w:r>
              <w:rPr>
                <w:b/>
                <w:noProof/>
                <w:sz w:val="28"/>
              </w:rPr>
              <w:t>.</w:t>
            </w:r>
            <w:r w:rsidR="009A6D7C">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09AF4EC" w:rsidR="00790FA0" w:rsidRDefault="00790FA0" w:rsidP="00973F0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B73B4" w:rsidRPr="007B73B4">
              <w:rPr>
                <w:lang w:eastAsia="zh-CN"/>
              </w:rPr>
              <w:t xml:space="preserve">Draft CR on TS 38.101-1 to correct CA </w:t>
            </w:r>
            <w:r w:rsidR="002E3F00">
              <w:rPr>
                <w:lang w:eastAsia="zh-CN"/>
              </w:rPr>
              <w:t xml:space="preserve">channel </w:t>
            </w:r>
            <w:r w:rsidR="007B73B4" w:rsidRPr="007B73B4">
              <w:rPr>
                <w:lang w:eastAsia="zh-CN"/>
              </w:rPr>
              <w:t>bandwidth for four bands inter-band CA configuration</w:t>
            </w:r>
            <w:r w:rsidR="00973F05">
              <w:rPr>
                <w:lang w:eastAsia="zh-CN"/>
              </w:rPr>
              <w:t>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830E4B7" w:rsidR="00790FA0" w:rsidRDefault="00790FA0" w:rsidP="007B73B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B73B4" w:rsidRPr="007B73B4">
              <w:t>NR_CADC_SUL_R19</w:t>
            </w:r>
            <w:r w:rsidR="009A6D7C" w:rsidRPr="009A6D7C">
              <w:t>-</w:t>
            </w:r>
            <w:r w:rsidR="00C43E33" w:rsidRPr="00C43E33">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C540F9D" w:rsidR="00790FA0" w:rsidRDefault="00790FA0" w:rsidP="007B73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9A6D7C">
              <w:rPr>
                <w:noProof/>
              </w:rPr>
              <w:t>10</w:t>
            </w:r>
            <w:r>
              <w:rPr>
                <w:noProof/>
              </w:rPr>
              <w:t>-</w:t>
            </w:r>
            <w:r w:rsidR="009A6D7C">
              <w:rPr>
                <w:noProof/>
              </w:rPr>
              <w:t>0</w:t>
            </w:r>
            <w:r w:rsidR="007B73B4">
              <w:rPr>
                <w:noProof/>
              </w:rPr>
              <w:t>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E0F4D78" w:rsidR="00790FA0" w:rsidRDefault="009A6D7C"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00D9C01" w:rsidR="00790FA0" w:rsidRDefault="00790FA0" w:rsidP="007E0E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E0E1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F43EB" w14:textId="77777777" w:rsidR="00A40FCB" w:rsidRDefault="00391726" w:rsidP="002E3F00">
            <w:pPr>
              <w:pStyle w:val="CRCoverPage"/>
              <w:spacing w:after="0"/>
              <w:ind w:left="102"/>
            </w:pPr>
            <w:r>
              <w:t xml:space="preserve">The </w:t>
            </w:r>
            <w:r w:rsidR="002E3F00">
              <w:t>CA channel bandwidth for the following inter-band CA configurations are not correct.</w:t>
            </w:r>
          </w:p>
          <w:p w14:paraId="440AE8E8" w14:textId="77777777" w:rsidR="002E3F00" w:rsidRPr="002E3F00" w:rsidRDefault="002E3F00" w:rsidP="004A5953">
            <w:pPr>
              <w:pStyle w:val="CRCoverPage"/>
              <w:numPr>
                <w:ilvl w:val="0"/>
                <w:numId w:val="24"/>
              </w:numPr>
              <w:spacing w:after="0"/>
              <w:rPr>
                <w:noProof/>
              </w:rPr>
            </w:pPr>
            <w:r w:rsidRPr="00C222E5">
              <w:rPr>
                <w:rFonts w:eastAsia="等线"/>
                <w:kern w:val="2"/>
                <w:szCs w:val="22"/>
                <w:lang w:val="en-US"/>
              </w:rPr>
              <w:t>CA_n7A-n29A-n66A-n77(2A)</w:t>
            </w:r>
          </w:p>
          <w:p w14:paraId="532ECAC9" w14:textId="6FA6518D" w:rsidR="002E3F00" w:rsidRDefault="002E3F00" w:rsidP="004A5953">
            <w:pPr>
              <w:pStyle w:val="CRCoverPage"/>
              <w:numPr>
                <w:ilvl w:val="0"/>
                <w:numId w:val="24"/>
              </w:numPr>
              <w:spacing w:after="0"/>
              <w:rPr>
                <w:noProof/>
              </w:rPr>
            </w:pPr>
            <w:r w:rsidRPr="00C222E5">
              <w:rPr>
                <w:rFonts w:eastAsia="等线"/>
                <w:kern w:val="2"/>
                <w:szCs w:val="22"/>
                <w:lang w:val="en-US"/>
              </w:rPr>
              <w:t>CA_n7A-n29A-n66A-n77(3A)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761D0C" w14:textId="2A5622D4" w:rsidR="008320B8" w:rsidRDefault="002E3F00" w:rsidP="004A5953">
            <w:pPr>
              <w:pStyle w:val="CRCoverPage"/>
              <w:numPr>
                <w:ilvl w:val="0"/>
                <w:numId w:val="23"/>
              </w:numPr>
              <w:spacing w:after="0"/>
              <w:rPr>
                <w:noProof/>
              </w:rPr>
            </w:pPr>
            <w:r>
              <w:rPr>
                <w:noProof/>
                <w:lang w:eastAsia="zh-CN"/>
              </w:rPr>
              <w:t>Correct CA channel bandwidth for CA_n7-n29-n66-n77</w:t>
            </w:r>
            <w:r w:rsidR="00391726">
              <w:rPr>
                <w:lang w:eastAsia="zh-CN"/>
              </w:rPr>
              <w:t>.</w:t>
            </w:r>
          </w:p>
          <w:p w14:paraId="42A03A01" w14:textId="41E34A96" w:rsidR="008D16F7" w:rsidRPr="00A013A6" w:rsidRDefault="002E3F00" w:rsidP="004A5953">
            <w:pPr>
              <w:pStyle w:val="CRCoverPage"/>
              <w:numPr>
                <w:ilvl w:val="0"/>
                <w:numId w:val="23"/>
              </w:numPr>
              <w:spacing w:after="0"/>
              <w:rPr>
                <w:noProof/>
              </w:rPr>
            </w:pPr>
            <w:r>
              <w:rPr>
                <w:noProof/>
                <w:lang w:eastAsia="zh-CN"/>
              </w:rPr>
              <w:t xml:space="preserve">Editorial corrections for </w:t>
            </w:r>
            <w:r w:rsidRPr="00C222E5">
              <w:rPr>
                <w:rFonts w:eastAsia="等线"/>
              </w:rPr>
              <w:t>CA_n8A-n20A-n28A-n75A</w:t>
            </w:r>
            <w:r w:rsidR="00391726">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9E86B3A" w:rsidR="00790FA0" w:rsidRDefault="00212047" w:rsidP="002E3F00">
            <w:pPr>
              <w:pStyle w:val="CRCoverPage"/>
              <w:spacing w:after="0"/>
              <w:ind w:left="100"/>
              <w:rPr>
                <w:noProof/>
                <w:lang w:eastAsia="zh-CN"/>
              </w:rPr>
            </w:pPr>
            <w:r>
              <w:rPr>
                <w:noProof/>
                <w:lang w:eastAsia="zh-CN"/>
              </w:rPr>
              <w:t xml:space="preserve">The </w:t>
            </w:r>
            <w:r w:rsidR="002E3F00">
              <w:rPr>
                <w:noProof/>
                <w:lang w:eastAsia="zh-CN"/>
              </w:rPr>
              <w:t>above mentioned four bands CA configurations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48081FB" w:rsidR="00790FA0" w:rsidRDefault="002E3F00" w:rsidP="00471586">
            <w:pPr>
              <w:pStyle w:val="CRCoverPage"/>
              <w:spacing w:after="0"/>
              <w:ind w:left="100"/>
              <w:rPr>
                <w:noProof/>
                <w:lang w:eastAsia="zh-CN"/>
              </w:rPr>
            </w:pPr>
            <w:r w:rsidRPr="001141C9">
              <w:t>5.5A.3.3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4D92065" w:rsidR="00790FA0" w:rsidRDefault="00790FA0" w:rsidP="007B73B4">
            <w:pPr>
              <w:pStyle w:val="CRCoverPage"/>
              <w:spacing w:after="0"/>
              <w:ind w:left="99"/>
              <w:rPr>
                <w:noProof/>
              </w:rPr>
            </w:pPr>
            <w:r>
              <w:rPr>
                <w:noProof/>
              </w:rPr>
              <w:t xml:space="preserve">TS/TR ... CR ... </w:t>
            </w:r>
            <w:r w:rsidR="00245E45">
              <w:rPr>
                <w:noProof/>
              </w:rPr>
              <w:t>TS 38.521-</w:t>
            </w:r>
            <w:r w:rsidR="007B73B4">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289059E" w14:textId="77777777" w:rsidR="003549E4" w:rsidRPr="001141C9" w:rsidRDefault="003549E4" w:rsidP="003549E4">
      <w:pPr>
        <w:pStyle w:val="40"/>
        <w:keepNext w:val="0"/>
        <w:keepLines w:val="0"/>
        <w:rPr>
          <w:bCs/>
        </w:rPr>
      </w:pPr>
      <w:bookmarkStart w:id="48" w:name="_Toc83580367"/>
      <w:bookmarkStart w:id="49" w:name="_Toc84404876"/>
      <w:bookmarkStart w:id="50" w:name="_Toc84413485"/>
      <w:r w:rsidRPr="001141C9">
        <w:t>5.5A.3.3</w:t>
      </w:r>
      <w:r w:rsidRPr="001141C9">
        <w:tab/>
        <w:t>Configurations for inter-band CA (</w:t>
      </w:r>
      <w:r w:rsidRPr="001141C9">
        <w:rPr>
          <w:bCs/>
        </w:rPr>
        <w:t>four bands)</w:t>
      </w:r>
      <w:bookmarkEnd w:id="48"/>
      <w:bookmarkEnd w:id="49"/>
      <w:bookmarkEnd w:id="50"/>
    </w:p>
    <w:p w14:paraId="0DA973AA" w14:textId="77777777" w:rsidR="003549E4" w:rsidRPr="001141C9" w:rsidRDefault="003549E4" w:rsidP="003549E4">
      <w:pPr>
        <w:pStyle w:val="TH"/>
        <w:keepNext w:val="0"/>
        <w:keepLines w:val="0"/>
      </w:pPr>
      <w:r w:rsidRPr="001141C9">
        <w:t>Table 5.5A.3.</w:t>
      </w:r>
      <w:r w:rsidRPr="001141C9">
        <w:rPr>
          <w:rFonts w:eastAsia="宋体"/>
          <w:lang w:eastAsia="zh-CN"/>
        </w:rPr>
        <w:t>3-1</w:t>
      </w:r>
      <w:r w:rsidRPr="001141C9">
        <w:t>: Void</w:t>
      </w:r>
    </w:p>
    <w:p w14:paraId="38C6FE93" w14:textId="77777777" w:rsidR="003549E4" w:rsidRPr="001141C9" w:rsidRDefault="003549E4" w:rsidP="003549E4">
      <w:pPr>
        <w:pStyle w:val="5"/>
        <w:rPr>
          <w:bCs/>
        </w:rPr>
      </w:pPr>
      <w:r w:rsidRPr="001141C9">
        <w:t>Table 5.5A.3.3-1a</w:t>
      </w:r>
    </w:p>
    <w:p w14:paraId="4521219F" w14:textId="77777777" w:rsidR="003549E4" w:rsidRDefault="003549E4" w:rsidP="003549E4">
      <w:pPr>
        <w:pStyle w:val="TH"/>
        <w:keepLines w:val="0"/>
      </w:pPr>
      <w:r w:rsidRPr="001141C9">
        <w:t>Table 5.5A.3.3-</w:t>
      </w:r>
      <w:r w:rsidRPr="001141C9">
        <w:rPr>
          <w:lang w:eastAsia="zh-CN"/>
        </w:rPr>
        <w:t>1a</w:t>
      </w:r>
      <w:r w:rsidRPr="001141C9">
        <w:t>: NR CA configurations and bandwidth combinations sets defined for inter-band CA (four bands)</w:t>
      </w:r>
    </w:p>
    <w:p w14:paraId="28EDA685" w14:textId="5A4B26E2" w:rsidR="003549E4" w:rsidRDefault="003549E4" w:rsidP="003549E4">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Unchanged Text Omitted </w:t>
      </w:r>
      <w:r w:rsidRPr="00AB4CBD">
        <w:rPr>
          <w:rFonts w:cs="Arial"/>
          <w:i/>
          <w:color w:val="FF0000"/>
          <w:sz w:val="32"/>
          <w:szCs w:val="32"/>
        </w:rPr>
        <w:t>&gt;&gt;</w:t>
      </w:r>
    </w:p>
    <w:p w14:paraId="3F727F9D" w14:textId="77777777" w:rsidR="003549E4" w:rsidRPr="001141C9" w:rsidRDefault="003549E4" w:rsidP="003549E4">
      <w:pPr>
        <w:pStyle w:val="5"/>
      </w:pPr>
      <w:r w:rsidRPr="001141C9">
        <w:t>Table 5.5A.3.3-1b</w:t>
      </w:r>
    </w:p>
    <w:p w14:paraId="26967963" w14:textId="77777777" w:rsidR="003549E4" w:rsidRPr="001141C9" w:rsidRDefault="003549E4" w:rsidP="003549E4">
      <w:pPr>
        <w:pStyle w:val="TH"/>
        <w:keepNext w:val="0"/>
        <w:keepLines w:val="0"/>
      </w:pPr>
      <w:r w:rsidRPr="001141C9">
        <w:t>Table 5.5A.3.3-</w:t>
      </w:r>
      <w:r w:rsidRPr="001141C9">
        <w:rPr>
          <w:lang w:eastAsia="zh-CN"/>
        </w:rPr>
        <w:t>1b</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8"/>
        <w:gridCol w:w="2033"/>
        <w:gridCol w:w="977"/>
        <w:gridCol w:w="2806"/>
        <w:gridCol w:w="1839"/>
      </w:tblGrid>
      <w:tr w:rsidR="003549E4" w:rsidRPr="00C222E5" w14:paraId="410C44DC" w14:textId="77777777" w:rsidTr="00A80B8C">
        <w:trPr>
          <w:tblHeader/>
          <w:jc w:val="center"/>
        </w:trPr>
        <w:tc>
          <w:tcPr>
            <w:tcW w:w="1958" w:type="dxa"/>
            <w:tcBorders>
              <w:top w:val="single" w:sz="4" w:space="0" w:color="auto"/>
              <w:left w:val="single" w:sz="4" w:space="0" w:color="auto"/>
              <w:bottom w:val="single" w:sz="4" w:space="0" w:color="auto"/>
              <w:right w:val="single" w:sz="4" w:space="0" w:color="auto"/>
            </w:tcBorders>
            <w:vAlign w:val="center"/>
          </w:tcPr>
          <w:p w14:paraId="75BB8C26" w14:textId="77777777" w:rsidR="003549E4" w:rsidRPr="00C222E5" w:rsidRDefault="003549E4" w:rsidP="00AE35CA">
            <w:pPr>
              <w:pStyle w:val="TAH"/>
              <w:rPr>
                <w:rFonts w:ascii="Calibri" w:eastAsia="等线" w:hAnsi="Calibri"/>
                <w:sz w:val="21"/>
                <w:lang w:eastAsia="zh-CN"/>
              </w:rPr>
            </w:pPr>
            <w:r w:rsidRPr="00C222E5">
              <w:rPr>
                <w:rFonts w:eastAsia="等线"/>
                <w:lang w:eastAsia="zh-CN"/>
              </w:rPr>
              <w:lastRenderedPageBreak/>
              <w:t>NR CA configuration</w:t>
            </w:r>
          </w:p>
        </w:tc>
        <w:tc>
          <w:tcPr>
            <w:tcW w:w="2033" w:type="dxa"/>
            <w:tcBorders>
              <w:top w:val="single" w:sz="4" w:space="0" w:color="auto"/>
              <w:left w:val="single" w:sz="4" w:space="0" w:color="auto"/>
              <w:bottom w:val="single" w:sz="4" w:space="0" w:color="auto"/>
              <w:right w:val="single" w:sz="4" w:space="0" w:color="auto"/>
            </w:tcBorders>
            <w:vAlign w:val="center"/>
          </w:tcPr>
          <w:p w14:paraId="36FC8F0F" w14:textId="77777777" w:rsidR="003549E4" w:rsidRPr="00C222E5" w:rsidRDefault="003549E4" w:rsidP="00AE35CA">
            <w:pPr>
              <w:pStyle w:val="TAH"/>
              <w:rPr>
                <w:rFonts w:eastAsia="等线"/>
                <w:lang w:eastAsia="zh-CN"/>
              </w:rPr>
            </w:pPr>
            <w:r w:rsidRPr="00C222E5">
              <w:rPr>
                <w:rFonts w:eastAsia="等线"/>
                <w:lang w:eastAsia="zh-CN"/>
              </w:rPr>
              <w:t>Uplink CA configuration</w:t>
            </w:r>
          </w:p>
          <w:p w14:paraId="1208F2AA" w14:textId="77777777" w:rsidR="003549E4" w:rsidRPr="00C222E5" w:rsidRDefault="003549E4" w:rsidP="00AE35CA">
            <w:pPr>
              <w:pStyle w:val="TAH"/>
              <w:rPr>
                <w:rFonts w:ascii="Calibri" w:eastAsia="等线" w:hAnsi="Calibri"/>
                <w:sz w:val="21"/>
                <w:szCs w:val="18"/>
                <w:lang w:eastAsia="zh-CN"/>
              </w:rPr>
            </w:pPr>
            <w:r w:rsidRPr="00C222E5">
              <w:rPr>
                <w:rFonts w:eastAsia="等线"/>
                <w:lang w:eastAsia="zh-CN"/>
              </w:rPr>
              <w:t>or single uplink carrier</w:t>
            </w:r>
            <w:r w:rsidRPr="00C222E5">
              <w:rPr>
                <w:rFonts w:eastAsia="等线"/>
                <w:vertAlign w:val="superscript"/>
                <w:lang w:eastAsia="zh-CN"/>
              </w:rPr>
              <w:t xml:space="preserve"> 4</w:t>
            </w:r>
          </w:p>
        </w:tc>
        <w:tc>
          <w:tcPr>
            <w:tcW w:w="977" w:type="dxa"/>
            <w:tcBorders>
              <w:top w:val="single" w:sz="4" w:space="0" w:color="auto"/>
              <w:left w:val="single" w:sz="4" w:space="0" w:color="auto"/>
              <w:bottom w:val="single" w:sz="4" w:space="0" w:color="auto"/>
              <w:right w:val="single" w:sz="4" w:space="0" w:color="auto"/>
            </w:tcBorders>
            <w:vAlign w:val="center"/>
          </w:tcPr>
          <w:p w14:paraId="7C5230C8" w14:textId="77777777" w:rsidR="003549E4" w:rsidRPr="00C222E5" w:rsidRDefault="003549E4" w:rsidP="00AE35CA">
            <w:pPr>
              <w:pStyle w:val="TAH"/>
              <w:rPr>
                <w:rFonts w:ascii="Calibri" w:eastAsia="等线" w:hAnsi="Calibri"/>
                <w:sz w:val="21"/>
                <w:szCs w:val="18"/>
                <w:lang w:eastAsia="zh-CN"/>
              </w:rPr>
            </w:pPr>
            <w:r w:rsidRPr="00C222E5">
              <w:rPr>
                <w:rFonts w:eastAsia="等线"/>
                <w:lang w:eastAsia="zh-CN"/>
              </w:rPr>
              <w:t>NR Band</w:t>
            </w:r>
          </w:p>
        </w:tc>
        <w:tc>
          <w:tcPr>
            <w:tcW w:w="2806" w:type="dxa"/>
            <w:tcBorders>
              <w:top w:val="single" w:sz="4" w:space="0" w:color="auto"/>
              <w:left w:val="single" w:sz="4" w:space="0" w:color="auto"/>
              <w:bottom w:val="single" w:sz="4" w:space="0" w:color="auto"/>
              <w:right w:val="single" w:sz="4" w:space="0" w:color="auto"/>
            </w:tcBorders>
            <w:vAlign w:val="center"/>
          </w:tcPr>
          <w:p w14:paraId="78265E5E" w14:textId="77777777" w:rsidR="003549E4" w:rsidRPr="00C222E5" w:rsidRDefault="003549E4" w:rsidP="00AE35CA">
            <w:pPr>
              <w:pStyle w:val="TAH"/>
              <w:rPr>
                <w:rFonts w:eastAsia="等线" w:cs="Arial"/>
                <w:color w:val="000000"/>
                <w:szCs w:val="18"/>
                <w:lang w:eastAsia="zh-CN" w:bidi="ar"/>
              </w:rPr>
            </w:pPr>
            <w:r w:rsidRPr="00C222E5">
              <w:rPr>
                <w:rFonts w:eastAsia="等线"/>
                <w:lang w:eastAsia="zh-CN"/>
              </w:rPr>
              <w:t>Channel bandwidth (MHz) (NOTE 3)</w:t>
            </w:r>
          </w:p>
        </w:tc>
        <w:tc>
          <w:tcPr>
            <w:tcW w:w="1839" w:type="dxa"/>
            <w:tcBorders>
              <w:top w:val="single" w:sz="4" w:space="0" w:color="auto"/>
              <w:left w:val="single" w:sz="4" w:space="0" w:color="auto"/>
              <w:bottom w:val="single" w:sz="4" w:space="0" w:color="auto"/>
              <w:right w:val="single" w:sz="4" w:space="0" w:color="auto"/>
            </w:tcBorders>
            <w:vAlign w:val="center"/>
          </w:tcPr>
          <w:p w14:paraId="72FF23C6" w14:textId="77777777" w:rsidR="003549E4" w:rsidRPr="00C222E5" w:rsidRDefault="003549E4" w:rsidP="00AE35CA">
            <w:pPr>
              <w:pStyle w:val="TAH"/>
              <w:rPr>
                <w:rFonts w:ascii="Calibri" w:eastAsia="等线" w:hAnsi="Calibri"/>
                <w:sz w:val="21"/>
                <w:lang w:eastAsia="zh-CN"/>
              </w:rPr>
            </w:pPr>
            <w:r w:rsidRPr="00C222E5">
              <w:rPr>
                <w:rFonts w:eastAsia="等线"/>
                <w:lang w:eastAsia="zh-CN"/>
              </w:rPr>
              <w:t>Bandwidth combination set</w:t>
            </w:r>
          </w:p>
        </w:tc>
      </w:tr>
      <w:tr w:rsidR="003549E4" w:rsidRPr="00C222E5" w14:paraId="3AE55B13" w14:textId="77777777" w:rsidTr="00A80B8C">
        <w:trPr>
          <w:jc w:val="center"/>
        </w:trPr>
        <w:tc>
          <w:tcPr>
            <w:tcW w:w="1958" w:type="dxa"/>
            <w:tcBorders>
              <w:top w:val="single" w:sz="4" w:space="0" w:color="auto"/>
              <w:left w:val="single" w:sz="4" w:space="0" w:color="auto"/>
              <w:bottom w:val="nil"/>
              <w:right w:val="single" w:sz="4" w:space="0" w:color="auto"/>
            </w:tcBorders>
          </w:tcPr>
          <w:p w14:paraId="0EBA9559" w14:textId="77777777" w:rsidR="003549E4" w:rsidRPr="00C222E5" w:rsidRDefault="003549E4" w:rsidP="00AE35CA">
            <w:pPr>
              <w:pStyle w:val="TAC"/>
              <w:rPr>
                <w:rFonts w:eastAsia="等线"/>
              </w:rPr>
            </w:pPr>
            <w:r w:rsidRPr="00C222E5">
              <w:rPr>
                <w:rFonts w:eastAsia="等线"/>
              </w:rPr>
              <w:t>CA_n5A-n7A-n40A-n78A</w:t>
            </w:r>
          </w:p>
        </w:tc>
        <w:tc>
          <w:tcPr>
            <w:tcW w:w="2033" w:type="dxa"/>
            <w:tcBorders>
              <w:top w:val="single" w:sz="4" w:space="0" w:color="auto"/>
              <w:left w:val="single" w:sz="4" w:space="0" w:color="auto"/>
              <w:bottom w:val="nil"/>
              <w:right w:val="single" w:sz="4" w:space="0" w:color="auto"/>
            </w:tcBorders>
          </w:tcPr>
          <w:p w14:paraId="2700409D" w14:textId="77777777" w:rsidR="003549E4" w:rsidRPr="00C222E5" w:rsidRDefault="003549E4" w:rsidP="00AE35CA">
            <w:pPr>
              <w:pStyle w:val="TAC"/>
              <w:rPr>
                <w:rFonts w:eastAsia="等线"/>
              </w:rPr>
            </w:pPr>
            <w:r w:rsidRPr="00C222E5">
              <w:rPr>
                <w:rFonts w:eastAsia="等线"/>
              </w:rPr>
              <w:t>CA_n5A-n7A</w:t>
            </w:r>
            <w:r w:rsidRPr="00C222E5">
              <w:rPr>
                <w:rFonts w:eastAsia="等线"/>
              </w:rPr>
              <w:br/>
              <w:t>CA_n5A-n40A</w:t>
            </w:r>
            <w:r w:rsidRPr="00C222E5">
              <w:rPr>
                <w:rFonts w:eastAsia="等线"/>
              </w:rPr>
              <w:br/>
              <w:t>CA_n5A-n78A</w:t>
            </w:r>
            <w:r w:rsidRPr="00C222E5">
              <w:rPr>
                <w:rFonts w:eastAsia="等线"/>
              </w:rPr>
              <w:br/>
              <w:t>CA_n7A-n40A</w:t>
            </w:r>
            <w:r w:rsidRPr="00C222E5">
              <w:rPr>
                <w:rFonts w:eastAsia="等线"/>
              </w:rPr>
              <w:br/>
              <w:t>CA_n7A-n78A</w:t>
            </w:r>
            <w:r w:rsidRPr="00C222E5">
              <w:rPr>
                <w:rFonts w:eastAsia="等线"/>
              </w:rPr>
              <w:br/>
              <w:t>CA_n40A-n78A</w:t>
            </w:r>
          </w:p>
        </w:tc>
        <w:tc>
          <w:tcPr>
            <w:tcW w:w="977" w:type="dxa"/>
            <w:tcBorders>
              <w:top w:val="single" w:sz="4" w:space="0" w:color="auto"/>
              <w:left w:val="single" w:sz="4" w:space="0" w:color="auto"/>
              <w:bottom w:val="single" w:sz="4" w:space="0" w:color="auto"/>
              <w:right w:val="single" w:sz="4" w:space="0" w:color="auto"/>
            </w:tcBorders>
          </w:tcPr>
          <w:p w14:paraId="4FBB933D" w14:textId="77777777" w:rsidR="003549E4" w:rsidRPr="00C222E5" w:rsidRDefault="003549E4" w:rsidP="00AE35CA">
            <w:pPr>
              <w:pStyle w:val="TAC"/>
              <w:rPr>
                <w:rFonts w:eastAsia="等线"/>
                <w:lang w:eastAsia="zh-CN"/>
              </w:rPr>
            </w:pPr>
            <w:r w:rsidRPr="00C222E5">
              <w:rPr>
                <w:rFonts w:eastAsia="等线"/>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6A0C5A95" w14:textId="77777777" w:rsidR="003549E4" w:rsidRPr="00C222E5" w:rsidRDefault="003549E4" w:rsidP="00AE35CA">
            <w:pPr>
              <w:pStyle w:val="TAC"/>
              <w:rPr>
                <w:rFonts w:eastAsia="等线"/>
                <w:lang w:eastAsia="zh-CN" w:bidi="ar"/>
              </w:rPr>
            </w:pPr>
            <w:r w:rsidRPr="00C222E5">
              <w:rPr>
                <w:rFonts w:eastAsia="等线"/>
                <w:lang w:eastAsia="zh-CN" w:bidi="ar"/>
              </w:rPr>
              <w:t>5, 10, 15, 20, 25</w:t>
            </w:r>
          </w:p>
        </w:tc>
        <w:tc>
          <w:tcPr>
            <w:tcW w:w="1839" w:type="dxa"/>
            <w:tcBorders>
              <w:top w:val="single" w:sz="4" w:space="0" w:color="auto"/>
              <w:left w:val="single" w:sz="4" w:space="0" w:color="auto"/>
              <w:bottom w:val="nil"/>
              <w:right w:val="single" w:sz="4" w:space="0" w:color="auto"/>
            </w:tcBorders>
          </w:tcPr>
          <w:p w14:paraId="76FBF4A5" w14:textId="77777777" w:rsidR="003549E4" w:rsidRPr="00C222E5" w:rsidRDefault="003549E4" w:rsidP="00AE35CA">
            <w:pPr>
              <w:pStyle w:val="TAC"/>
              <w:rPr>
                <w:rFonts w:eastAsia="等线"/>
                <w:kern w:val="2"/>
                <w:szCs w:val="22"/>
                <w:lang w:eastAsia="zh-CN"/>
              </w:rPr>
            </w:pPr>
            <w:r w:rsidRPr="00C222E5">
              <w:rPr>
                <w:rFonts w:eastAsia="等线"/>
                <w:kern w:val="2"/>
                <w:szCs w:val="22"/>
                <w:lang w:eastAsia="zh-CN"/>
              </w:rPr>
              <w:t>0</w:t>
            </w:r>
          </w:p>
        </w:tc>
      </w:tr>
      <w:tr w:rsidR="003549E4" w:rsidRPr="00C222E5" w14:paraId="086A0958" w14:textId="77777777" w:rsidTr="00A80B8C">
        <w:trPr>
          <w:jc w:val="center"/>
        </w:trPr>
        <w:tc>
          <w:tcPr>
            <w:tcW w:w="1958" w:type="dxa"/>
            <w:tcBorders>
              <w:top w:val="nil"/>
              <w:left w:val="single" w:sz="4" w:space="0" w:color="auto"/>
              <w:bottom w:val="nil"/>
              <w:right w:val="single" w:sz="4" w:space="0" w:color="auto"/>
            </w:tcBorders>
          </w:tcPr>
          <w:p w14:paraId="0BE3A892" w14:textId="77777777" w:rsidR="003549E4" w:rsidRPr="00C222E5" w:rsidRDefault="003549E4" w:rsidP="00AE35CA">
            <w:pPr>
              <w:pStyle w:val="TAC"/>
              <w:rPr>
                <w:rFonts w:eastAsia="等线"/>
              </w:rPr>
            </w:pPr>
          </w:p>
        </w:tc>
        <w:tc>
          <w:tcPr>
            <w:tcW w:w="2033" w:type="dxa"/>
            <w:tcBorders>
              <w:top w:val="nil"/>
              <w:left w:val="single" w:sz="4" w:space="0" w:color="auto"/>
              <w:bottom w:val="nil"/>
              <w:right w:val="single" w:sz="4" w:space="0" w:color="auto"/>
            </w:tcBorders>
          </w:tcPr>
          <w:p w14:paraId="37C69326" w14:textId="77777777" w:rsidR="003549E4" w:rsidRPr="00C222E5" w:rsidRDefault="003549E4" w:rsidP="00AE35CA">
            <w:pPr>
              <w:pStyle w:val="TAC"/>
              <w:rPr>
                <w:rFonts w:eastAsia="等线"/>
              </w:rPr>
            </w:pPr>
          </w:p>
        </w:tc>
        <w:tc>
          <w:tcPr>
            <w:tcW w:w="977" w:type="dxa"/>
            <w:tcBorders>
              <w:top w:val="single" w:sz="4" w:space="0" w:color="auto"/>
              <w:left w:val="single" w:sz="4" w:space="0" w:color="auto"/>
              <w:bottom w:val="single" w:sz="4" w:space="0" w:color="auto"/>
              <w:right w:val="single" w:sz="4" w:space="0" w:color="auto"/>
            </w:tcBorders>
          </w:tcPr>
          <w:p w14:paraId="5807F5CA" w14:textId="77777777" w:rsidR="003549E4" w:rsidRPr="00C222E5" w:rsidRDefault="003549E4" w:rsidP="00AE35CA">
            <w:pPr>
              <w:pStyle w:val="TAC"/>
              <w:rPr>
                <w:rFonts w:eastAsia="等线"/>
                <w:lang w:eastAsia="zh-CN"/>
              </w:rPr>
            </w:pPr>
            <w:r w:rsidRPr="00C222E5">
              <w:rPr>
                <w:rFonts w:eastAsia="等线"/>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446D302E" w14:textId="77777777" w:rsidR="003549E4" w:rsidRPr="00C222E5" w:rsidRDefault="003549E4" w:rsidP="00AE35CA">
            <w:pPr>
              <w:pStyle w:val="TAC"/>
              <w:rPr>
                <w:rFonts w:eastAsia="等线"/>
                <w:lang w:eastAsia="zh-CN" w:bidi="ar"/>
              </w:rPr>
            </w:pPr>
            <w:r w:rsidRPr="00C222E5">
              <w:rPr>
                <w:rFonts w:eastAsia="等线"/>
                <w:lang w:eastAsia="zh-CN" w:bidi="ar"/>
              </w:rPr>
              <w:t>5, 10, 15, 20, 25, 30, 35, 40, 50</w:t>
            </w:r>
          </w:p>
        </w:tc>
        <w:tc>
          <w:tcPr>
            <w:tcW w:w="1839" w:type="dxa"/>
            <w:tcBorders>
              <w:top w:val="nil"/>
              <w:left w:val="single" w:sz="4" w:space="0" w:color="auto"/>
              <w:bottom w:val="nil"/>
              <w:right w:val="single" w:sz="4" w:space="0" w:color="auto"/>
            </w:tcBorders>
          </w:tcPr>
          <w:p w14:paraId="2BDE40D6" w14:textId="77777777" w:rsidR="003549E4" w:rsidRPr="00C222E5" w:rsidRDefault="003549E4" w:rsidP="00AE35CA">
            <w:pPr>
              <w:pStyle w:val="TAC"/>
              <w:rPr>
                <w:rFonts w:eastAsia="等线"/>
                <w:kern w:val="2"/>
                <w:szCs w:val="22"/>
                <w:lang w:eastAsia="zh-CN"/>
              </w:rPr>
            </w:pPr>
          </w:p>
        </w:tc>
      </w:tr>
      <w:tr w:rsidR="003549E4" w:rsidRPr="00C222E5" w14:paraId="69FE12F3" w14:textId="77777777" w:rsidTr="00A80B8C">
        <w:trPr>
          <w:jc w:val="center"/>
        </w:trPr>
        <w:tc>
          <w:tcPr>
            <w:tcW w:w="1958" w:type="dxa"/>
            <w:tcBorders>
              <w:top w:val="nil"/>
              <w:left w:val="single" w:sz="4" w:space="0" w:color="auto"/>
              <w:bottom w:val="nil"/>
              <w:right w:val="single" w:sz="4" w:space="0" w:color="auto"/>
            </w:tcBorders>
          </w:tcPr>
          <w:p w14:paraId="66F51FE7" w14:textId="77777777" w:rsidR="003549E4" w:rsidRPr="00C222E5" w:rsidRDefault="003549E4" w:rsidP="00AE35CA">
            <w:pPr>
              <w:pStyle w:val="TAC"/>
              <w:rPr>
                <w:rFonts w:eastAsia="等线"/>
              </w:rPr>
            </w:pPr>
          </w:p>
        </w:tc>
        <w:tc>
          <w:tcPr>
            <w:tcW w:w="2033" w:type="dxa"/>
            <w:tcBorders>
              <w:top w:val="nil"/>
              <w:left w:val="single" w:sz="4" w:space="0" w:color="auto"/>
              <w:bottom w:val="nil"/>
              <w:right w:val="single" w:sz="4" w:space="0" w:color="auto"/>
            </w:tcBorders>
          </w:tcPr>
          <w:p w14:paraId="64D5BDD4" w14:textId="77777777" w:rsidR="003549E4" w:rsidRPr="00C222E5" w:rsidRDefault="003549E4" w:rsidP="00AE35CA">
            <w:pPr>
              <w:pStyle w:val="TAC"/>
              <w:rPr>
                <w:rFonts w:eastAsia="等线"/>
              </w:rPr>
            </w:pPr>
          </w:p>
        </w:tc>
        <w:tc>
          <w:tcPr>
            <w:tcW w:w="977" w:type="dxa"/>
            <w:tcBorders>
              <w:top w:val="single" w:sz="4" w:space="0" w:color="auto"/>
              <w:left w:val="single" w:sz="4" w:space="0" w:color="auto"/>
              <w:bottom w:val="single" w:sz="4" w:space="0" w:color="auto"/>
              <w:right w:val="single" w:sz="4" w:space="0" w:color="auto"/>
            </w:tcBorders>
          </w:tcPr>
          <w:p w14:paraId="76E050D8" w14:textId="77777777" w:rsidR="003549E4" w:rsidRPr="00C222E5" w:rsidRDefault="003549E4" w:rsidP="00AE35CA">
            <w:pPr>
              <w:pStyle w:val="TAC"/>
              <w:rPr>
                <w:rFonts w:eastAsia="等线"/>
                <w:lang w:eastAsia="zh-CN"/>
              </w:rPr>
            </w:pPr>
            <w:r w:rsidRPr="00C222E5">
              <w:rPr>
                <w:rFonts w:eastAsia="等线"/>
                <w:lang w:eastAsia="zh-CN"/>
              </w:rPr>
              <w:t>n40</w:t>
            </w:r>
          </w:p>
        </w:tc>
        <w:tc>
          <w:tcPr>
            <w:tcW w:w="2806" w:type="dxa"/>
            <w:tcBorders>
              <w:top w:val="single" w:sz="4" w:space="0" w:color="auto"/>
              <w:left w:val="single" w:sz="4" w:space="0" w:color="auto"/>
              <w:bottom w:val="single" w:sz="4" w:space="0" w:color="auto"/>
              <w:right w:val="single" w:sz="4" w:space="0" w:color="auto"/>
            </w:tcBorders>
          </w:tcPr>
          <w:p w14:paraId="168A5EB7" w14:textId="77777777" w:rsidR="003549E4" w:rsidRPr="00C222E5" w:rsidRDefault="003549E4" w:rsidP="00AE35CA">
            <w:pPr>
              <w:pStyle w:val="TAC"/>
              <w:rPr>
                <w:rFonts w:eastAsia="等线"/>
                <w:lang w:eastAsia="zh-CN" w:bidi="ar"/>
              </w:rPr>
            </w:pPr>
            <w:r w:rsidRPr="00C222E5">
              <w:rPr>
                <w:rFonts w:eastAsia="等线"/>
                <w:lang w:eastAsia="zh-CN" w:bidi="ar"/>
              </w:rPr>
              <w:t>5, 10, 15, 20, 25, 30, 40, 50, 60, 70, 80, 90, 100</w:t>
            </w:r>
          </w:p>
        </w:tc>
        <w:tc>
          <w:tcPr>
            <w:tcW w:w="1839" w:type="dxa"/>
            <w:tcBorders>
              <w:top w:val="nil"/>
              <w:left w:val="single" w:sz="4" w:space="0" w:color="auto"/>
              <w:bottom w:val="nil"/>
              <w:right w:val="single" w:sz="4" w:space="0" w:color="auto"/>
            </w:tcBorders>
          </w:tcPr>
          <w:p w14:paraId="556049DA" w14:textId="77777777" w:rsidR="003549E4" w:rsidRPr="00C222E5" w:rsidRDefault="003549E4" w:rsidP="00AE35CA">
            <w:pPr>
              <w:pStyle w:val="TAC"/>
              <w:rPr>
                <w:rFonts w:eastAsia="等线"/>
                <w:kern w:val="2"/>
                <w:szCs w:val="22"/>
                <w:lang w:eastAsia="zh-CN"/>
              </w:rPr>
            </w:pPr>
          </w:p>
        </w:tc>
      </w:tr>
      <w:tr w:rsidR="003549E4" w:rsidRPr="00C222E5" w14:paraId="071BA582" w14:textId="77777777" w:rsidTr="00A80B8C">
        <w:trPr>
          <w:jc w:val="center"/>
        </w:trPr>
        <w:tc>
          <w:tcPr>
            <w:tcW w:w="1958" w:type="dxa"/>
            <w:tcBorders>
              <w:top w:val="nil"/>
              <w:left w:val="single" w:sz="4" w:space="0" w:color="auto"/>
              <w:bottom w:val="single" w:sz="4" w:space="0" w:color="auto"/>
              <w:right w:val="single" w:sz="4" w:space="0" w:color="auto"/>
            </w:tcBorders>
          </w:tcPr>
          <w:p w14:paraId="5329DD8D" w14:textId="77777777" w:rsidR="003549E4" w:rsidRPr="00C222E5" w:rsidRDefault="003549E4" w:rsidP="00AE35CA">
            <w:pPr>
              <w:pStyle w:val="TAC"/>
              <w:rPr>
                <w:rFonts w:eastAsia="等线"/>
              </w:rPr>
            </w:pPr>
          </w:p>
        </w:tc>
        <w:tc>
          <w:tcPr>
            <w:tcW w:w="2033" w:type="dxa"/>
            <w:tcBorders>
              <w:top w:val="nil"/>
              <w:left w:val="single" w:sz="4" w:space="0" w:color="auto"/>
              <w:bottom w:val="single" w:sz="4" w:space="0" w:color="auto"/>
              <w:right w:val="single" w:sz="4" w:space="0" w:color="auto"/>
            </w:tcBorders>
          </w:tcPr>
          <w:p w14:paraId="08254BEF" w14:textId="77777777" w:rsidR="003549E4" w:rsidRPr="00C222E5" w:rsidRDefault="003549E4" w:rsidP="00AE35CA">
            <w:pPr>
              <w:pStyle w:val="TAC"/>
              <w:rPr>
                <w:rFonts w:eastAsia="等线"/>
              </w:rPr>
            </w:pPr>
          </w:p>
        </w:tc>
        <w:tc>
          <w:tcPr>
            <w:tcW w:w="977" w:type="dxa"/>
            <w:tcBorders>
              <w:top w:val="single" w:sz="4" w:space="0" w:color="auto"/>
              <w:left w:val="single" w:sz="4" w:space="0" w:color="auto"/>
              <w:bottom w:val="single" w:sz="4" w:space="0" w:color="auto"/>
              <w:right w:val="single" w:sz="4" w:space="0" w:color="auto"/>
            </w:tcBorders>
          </w:tcPr>
          <w:p w14:paraId="19DEBDE8" w14:textId="77777777" w:rsidR="003549E4" w:rsidRPr="00C222E5" w:rsidRDefault="003549E4" w:rsidP="00AE35CA">
            <w:pPr>
              <w:pStyle w:val="TAC"/>
              <w:rPr>
                <w:rFonts w:eastAsia="等线"/>
                <w:lang w:eastAsia="zh-CN"/>
              </w:rPr>
            </w:pPr>
            <w:r w:rsidRPr="00C222E5">
              <w:rPr>
                <w:rFonts w:eastAsia="等线"/>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11283BF6" w14:textId="77777777" w:rsidR="003549E4" w:rsidRPr="00C222E5" w:rsidRDefault="003549E4" w:rsidP="00AE35CA">
            <w:pPr>
              <w:pStyle w:val="TAC"/>
              <w:rPr>
                <w:rFonts w:eastAsia="等线"/>
                <w:lang w:eastAsia="zh-CN" w:bidi="ar"/>
              </w:rPr>
            </w:pPr>
            <w:r w:rsidRPr="00C222E5">
              <w:rPr>
                <w:rFonts w:eastAsia="等线"/>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4F90F534" w14:textId="77777777" w:rsidR="003549E4" w:rsidRPr="00C222E5" w:rsidRDefault="003549E4" w:rsidP="00AE35CA">
            <w:pPr>
              <w:pStyle w:val="TAC"/>
              <w:rPr>
                <w:rFonts w:eastAsia="等线"/>
                <w:kern w:val="2"/>
                <w:szCs w:val="22"/>
                <w:lang w:eastAsia="zh-CN"/>
              </w:rPr>
            </w:pPr>
          </w:p>
        </w:tc>
      </w:tr>
      <w:tr w:rsidR="003549E4" w:rsidRPr="00C222E5" w14:paraId="0116E70C" w14:textId="77777777" w:rsidTr="00A80B8C">
        <w:trPr>
          <w:jc w:val="center"/>
        </w:trPr>
        <w:tc>
          <w:tcPr>
            <w:tcW w:w="1958" w:type="dxa"/>
            <w:tcBorders>
              <w:top w:val="single" w:sz="4" w:space="0" w:color="auto"/>
              <w:left w:val="single" w:sz="4" w:space="0" w:color="auto"/>
              <w:bottom w:val="nil"/>
              <w:right w:val="single" w:sz="4" w:space="0" w:color="auto"/>
            </w:tcBorders>
          </w:tcPr>
          <w:p w14:paraId="4AA928FE" w14:textId="77777777" w:rsidR="003549E4" w:rsidRPr="00C222E5" w:rsidRDefault="003549E4" w:rsidP="00AE35CA">
            <w:pPr>
              <w:pStyle w:val="TAC"/>
              <w:rPr>
                <w:rFonts w:eastAsia="等线"/>
              </w:rPr>
            </w:pPr>
            <w:r w:rsidRPr="00C222E5">
              <w:rPr>
                <w:rFonts w:eastAsia="等线"/>
              </w:rPr>
              <w:t>CA_n5A-n7A-n40A-n105A</w:t>
            </w:r>
          </w:p>
        </w:tc>
        <w:tc>
          <w:tcPr>
            <w:tcW w:w="2033" w:type="dxa"/>
            <w:tcBorders>
              <w:top w:val="single" w:sz="4" w:space="0" w:color="auto"/>
              <w:left w:val="single" w:sz="4" w:space="0" w:color="auto"/>
              <w:bottom w:val="nil"/>
              <w:right w:val="single" w:sz="4" w:space="0" w:color="auto"/>
            </w:tcBorders>
          </w:tcPr>
          <w:p w14:paraId="56967E06" w14:textId="77777777" w:rsidR="003549E4" w:rsidRPr="00C222E5" w:rsidRDefault="003549E4" w:rsidP="00AE35CA">
            <w:pPr>
              <w:pStyle w:val="TAC"/>
              <w:rPr>
                <w:rFonts w:eastAsia="等线"/>
              </w:rPr>
            </w:pPr>
            <w:r w:rsidRPr="00C222E5">
              <w:rPr>
                <w:rFonts w:eastAsia="等线"/>
              </w:rPr>
              <w:t>CA_n5A-n7A</w:t>
            </w:r>
            <w:r w:rsidRPr="00C222E5">
              <w:rPr>
                <w:rFonts w:eastAsia="等线"/>
              </w:rPr>
              <w:br/>
              <w:t>CA_n5A-n40A</w:t>
            </w:r>
            <w:r w:rsidRPr="00C222E5">
              <w:rPr>
                <w:rFonts w:eastAsia="等线"/>
              </w:rPr>
              <w:br/>
              <w:t>CA_n5A-n105A</w:t>
            </w:r>
            <w:r w:rsidRPr="00C222E5">
              <w:rPr>
                <w:rFonts w:eastAsia="等线"/>
              </w:rPr>
              <w:br/>
              <w:t>CA_n7A-n40A</w:t>
            </w:r>
            <w:r w:rsidRPr="00C222E5">
              <w:rPr>
                <w:rFonts w:eastAsia="等线"/>
              </w:rPr>
              <w:br/>
              <w:t>CA_n7A-n105A</w:t>
            </w:r>
            <w:r w:rsidRPr="00C222E5">
              <w:rPr>
                <w:rFonts w:eastAsia="等线"/>
              </w:rPr>
              <w:br/>
              <w:t>CA_n40A-n105A</w:t>
            </w:r>
          </w:p>
        </w:tc>
        <w:tc>
          <w:tcPr>
            <w:tcW w:w="977" w:type="dxa"/>
            <w:tcBorders>
              <w:top w:val="single" w:sz="4" w:space="0" w:color="auto"/>
              <w:left w:val="single" w:sz="4" w:space="0" w:color="auto"/>
              <w:bottom w:val="single" w:sz="4" w:space="0" w:color="auto"/>
              <w:right w:val="single" w:sz="4" w:space="0" w:color="auto"/>
            </w:tcBorders>
          </w:tcPr>
          <w:p w14:paraId="666D9FA4" w14:textId="77777777" w:rsidR="003549E4" w:rsidRPr="00C222E5" w:rsidRDefault="003549E4" w:rsidP="00AE35CA">
            <w:pPr>
              <w:pStyle w:val="TAC"/>
              <w:rPr>
                <w:rFonts w:eastAsia="等线"/>
                <w:lang w:eastAsia="zh-CN"/>
              </w:rPr>
            </w:pPr>
            <w:r w:rsidRPr="00C222E5">
              <w:rPr>
                <w:rFonts w:eastAsia="等线"/>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16925343" w14:textId="77777777" w:rsidR="003549E4" w:rsidRPr="00C222E5" w:rsidRDefault="003549E4" w:rsidP="00AE35CA">
            <w:pPr>
              <w:pStyle w:val="TAC"/>
              <w:rPr>
                <w:rFonts w:eastAsia="等线"/>
                <w:lang w:eastAsia="zh-CN" w:bidi="ar"/>
              </w:rPr>
            </w:pPr>
            <w:r w:rsidRPr="00C222E5">
              <w:rPr>
                <w:rFonts w:eastAsia="等线"/>
                <w:lang w:eastAsia="zh-CN" w:bidi="ar"/>
              </w:rPr>
              <w:t>5, 10, 15, 20, 25</w:t>
            </w:r>
          </w:p>
        </w:tc>
        <w:tc>
          <w:tcPr>
            <w:tcW w:w="1839" w:type="dxa"/>
            <w:tcBorders>
              <w:top w:val="single" w:sz="4" w:space="0" w:color="auto"/>
              <w:left w:val="single" w:sz="4" w:space="0" w:color="auto"/>
              <w:bottom w:val="nil"/>
              <w:right w:val="single" w:sz="4" w:space="0" w:color="auto"/>
            </w:tcBorders>
          </w:tcPr>
          <w:p w14:paraId="0690EE69" w14:textId="77777777" w:rsidR="003549E4" w:rsidRPr="00C222E5" w:rsidRDefault="003549E4" w:rsidP="00AE35CA">
            <w:pPr>
              <w:pStyle w:val="TAC"/>
              <w:rPr>
                <w:rFonts w:eastAsia="等线"/>
                <w:kern w:val="2"/>
                <w:szCs w:val="22"/>
                <w:lang w:eastAsia="zh-CN"/>
              </w:rPr>
            </w:pPr>
            <w:r w:rsidRPr="00C222E5">
              <w:rPr>
                <w:rFonts w:eastAsia="等线"/>
                <w:kern w:val="2"/>
                <w:szCs w:val="22"/>
                <w:lang w:eastAsia="zh-CN"/>
              </w:rPr>
              <w:t>0</w:t>
            </w:r>
          </w:p>
        </w:tc>
      </w:tr>
      <w:tr w:rsidR="003549E4" w:rsidRPr="00C222E5" w14:paraId="7C61D6BA" w14:textId="77777777" w:rsidTr="00A80B8C">
        <w:trPr>
          <w:jc w:val="center"/>
        </w:trPr>
        <w:tc>
          <w:tcPr>
            <w:tcW w:w="1958" w:type="dxa"/>
            <w:tcBorders>
              <w:top w:val="nil"/>
              <w:left w:val="single" w:sz="4" w:space="0" w:color="auto"/>
              <w:bottom w:val="nil"/>
              <w:right w:val="single" w:sz="4" w:space="0" w:color="auto"/>
            </w:tcBorders>
          </w:tcPr>
          <w:p w14:paraId="66AA73F9" w14:textId="77777777" w:rsidR="003549E4" w:rsidRPr="00C222E5" w:rsidRDefault="003549E4" w:rsidP="00AE35CA">
            <w:pPr>
              <w:pStyle w:val="TAC"/>
              <w:rPr>
                <w:rFonts w:eastAsia="等线"/>
              </w:rPr>
            </w:pPr>
          </w:p>
        </w:tc>
        <w:tc>
          <w:tcPr>
            <w:tcW w:w="2033" w:type="dxa"/>
            <w:tcBorders>
              <w:top w:val="nil"/>
              <w:left w:val="single" w:sz="4" w:space="0" w:color="auto"/>
              <w:bottom w:val="nil"/>
              <w:right w:val="single" w:sz="4" w:space="0" w:color="auto"/>
            </w:tcBorders>
          </w:tcPr>
          <w:p w14:paraId="343015A3" w14:textId="77777777" w:rsidR="003549E4" w:rsidRPr="00C222E5" w:rsidRDefault="003549E4" w:rsidP="00AE35CA">
            <w:pPr>
              <w:pStyle w:val="TAC"/>
              <w:rPr>
                <w:rFonts w:eastAsia="等线"/>
              </w:rPr>
            </w:pPr>
          </w:p>
        </w:tc>
        <w:tc>
          <w:tcPr>
            <w:tcW w:w="977" w:type="dxa"/>
            <w:tcBorders>
              <w:top w:val="single" w:sz="4" w:space="0" w:color="auto"/>
              <w:left w:val="single" w:sz="4" w:space="0" w:color="auto"/>
              <w:bottom w:val="single" w:sz="4" w:space="0" w:color="auto"/>
              <w:right w:val="single" w:sz="4" w:space="0" w:color="auto"/>
            </w:tcBorders>
          </w:tcPr>
          <w:p w14:paraId="33BAEF06" w14:textId="77777777" w:rsidR="003549E4" w:rsidRPr="00C222E5" w:rsidRDefault="003549E4" w:rsidP="00AE35CA">
            <w:pPr>
              <w:pStyle w:val="TAC"/>
              <w:rPr>
                <w:rFonts w:eastAsia="等线"/>
                <w:lang w:eastAsia="zh-CN"/>
              </w:rPr>
            </w:pPr>
            <w:r w:rsidRPr="00C222E5">
              <w:rPr>
                <w:rFonts w:eastAsia="等线"/>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257086BB" w14:textId="77777777" w:rsidR="003549E4" w:rsidRPr="00C222E5" w:rsidRDefault="003549E4" w:rsidP="00AE35CA">
            <w:pPr>
              <w:pStyle w:val="TAC"/>
              <w:rPr>
                <w:rFonts w:eastAsia="等线"/>
                <w:lang w:eastAsia="zh-CN" w:bidi="ar"/>
              </w:rPr>
            </w:pPr>
            <w:r w:rsidRPr="00C222E5">
              <w:rPr>
                <w:rFonts w:eastAsia="等线"/>
                <w:lang w:eastAsia="zh-CN" w:bidi="ar"/>
              </w:rPr>
              <w:t>5, 10, 15, 20, 25, 30, 35, 40, 50</w:t>
            </w:r>
          </w:p>
        </w:tc>
        <w:tc>
          <w:tcPr>
            <w:tcW w:w="1839" w:type="dxa"/>
            <w:tcBorders>
              <w:top w:val="nil"/>
              <w:left w:val="single" w:sz="4" w:space="0" w:color="auto"/>
              <w:bottom w:val="nil"/>
              <w:right w:val="single" w:sz="4" w:space="0" w:color="auto"/>
            </w:tcBorders>
          </w:tcPr>
          <w:p w14:paraId="68ED8DB2" w14:textId="77777777" w:rsidR="003549E4" w:rsidRPr="00C222E5" w:rsidRDefault="003549E4" w:rsidP="00AE35CA">
            <w:pPr>
              <w:pStyle w:val="TAC"/>
              <w:rPr>
                <w:rFonts w:eastAsia="等线"/>
                <w:kern w:val="2"/>
                <w:szCs w:val="22"/>
                <w:lang w:eastAsia="zh-CN"/>
              </w:rPr>
            </w:pPr>
          </w:p>
        </w:tc>
      </w:tr>
      <w:tr w:rsidR="003549E4" w:rsidRPr="00C222E5" w14:paraId="121D3BBA" w14:textId="77777777" w:rsidTr="00A80B8C">
        <w:trPr>
          <w:jc w:val="center"/>
        </w:trPr>
        <w:tc>
          <w:tcPr>
            <w:tcW w:w="1958" w:type="dxa"/>
            <w:tcBorders>
              <w:top w:val="nil"/>
              <w:left w:val="single" w:sz="4" w:space="0" w:color="auto"/>
              <w:bottom w:val="nil"/>
              <w:right w:val="single" w:sz="4" w:space="0" w:color="auto"/>
            </w:tcBorders>
          </w:tcPr>
          <w:p w14:paraId="5077A172" w14:textId="77777777" w:rsidR="003549E4" w:rsidRPr="00C222E5" w:rsidRDefault="003549E4" w:rsidP="00AE35CA">
            <w:pPr>
              <w:pStyle w:val="TAC"/>
              <w:rPr>
                <w:rFonts w:eastAsia="等线"/>
              </w:rPr>
            </w:pPr>
          </w:p>
        </w:tc>
        <w:tc>
          <w:tcPr>
            <w:tcW w:w="2033" w:type="dxa"/>
            <w:tcBorders>
              <w:top w:val="nil"/>
              <w:left w:val="single" w:sz="4" w:space="0" w:color="auto"/>
              <w:bottom w:val="nil"/>
              <w:right w:val="single" w:sz="4" w:space="0" w:color="auto"/>
            </w:tcBorders>
          </w:tcPr>
          <w:p w14:paraId="18796044" w14:textId="77777777" w:rsidR="003549E4" w:rsidRPr="00C222E5" w:rsidRDefault="003549E4" w:rsidP="00AE35CA">
            <w:pPr>
              <w:pStyle w:val="TAC"/>
              <w:rPr>
                <w:rFonts w:eastAsia="等线"/>
              </w:rPr>
            </w:pPr>
          </w:p>
        </w:tc>
        <w:tc>
          <w:tcPr>
            <w:tcW w:w="977" w:type="dxa"/>
            <w:tcBorders>
              <w:top w:val="single" w:sz="4" w:space="0" w:color="auto"/>
              <w:left w:val="single" w:sz="4" w:space="0" w:color="auto"/>
              <w:bottom w:val="single" w:sz="4" w:space="0" w:color="auto"/>
              <w:right w:val="single" w:sz="4" w:space="0" w:color="auto"/>
            </w:tcBorders>
          </w:tcPr>
          <w:p w14:paraId="036EDFFB" w14:textId="77777777" w:rsidR="003549E4" w:rsidRPr="00C222E5" w:rsidRDefault="003549E4" w:rsidP="00AE35CA">
            <w:pPr>
              <w:pStyle w:val="TAC"/>
              <w:rPr>
                <w:rFonts w:eastAsia="等线"/>
                <w:lang w:eastAsia="zh-CN"/>
              </w:rPr>
            </w:pPr>
            <w:r w:rsidRPr="00C222E5">
              <w:rPr>
                <w:rFonts w:eastAsia="等线"/>
                <w:lang w:eastAsia="zh-CN"/>
              </w:rPr>
              <w:t>n40</w:t>
            </w:r>
          </w:p>
        </w:tc>
        <w:tc>
          <w:tcPr>
            <w:tcW w:w="2806" w:type="dxa"/>
            <w:tcBorders>
              <w:top w:val="single" w:sz="4" w:space="0" w:color="auto"/>
              <w:left w:val="single" w:sz="4" w:space="0" w:color="auto"/>
              <w:bottom w:val="single" w:sz="4" w:space="0" w:color="auto"/>
              <w:right w:val="single" w:sz="4" w:space="0" w:color="auto"/>
            </w:tcBorders>
          </w:tcPr>
          <w:p w14:paraId="4F935A67" w14:textId="77777777" w:rsidR="003549E4" w:rsidRPr="00C222E5" w:rsidRDefault="003549E4" w:rsidP="00AE35CA">
            <w:pPr>
              <w:pStyle w:val="TAC"/>
              <w:rPr>
                <w:rFonts w:eastAsia="等线"/>
                <w:lang w:eastAsia="zh-CN" w:bidi="ar"/>
              </w:rPr>
            </w:pPr>
            <w:r w:rsidRPr="00C222E5">
              <w:rPr>
                <w:rFonts w:eastAsia="等线"/>
                <w:lang w:eastAsia="zh-CN" w:bidi="ar"/>
              </w:rPr>
              <w:t>5, 10, 15, 20, 25, 30, 40, 50, 60, 70, 80, 90, 100</w:t>
            </w:r>
          </w:p>
        </w:tc>
        <w:tc>
          <w:tcPr>
            <w:tcW w:w="1839" w:type="dxa"/>
            <w:tcBorders>
              <w:top w:val="nil"/>
              <w:left w:val="single" w:sz="4" w:space="0" w:color="auto"/>
              <w:bottom w:val="nil"/>
              <w:right w:val="single" w:sz="4" w:space="0" w:color="auto"/>
            </w:tcBorders>
          </w:tcPr>
          <w:p w14:paraId="6300006D" w14:textId="77777777" w:rsidR="003549E4" w:rsidRPr="00C222E5" w:rsidRDefault="003549E4" w:rsidP="00AE35CA">
            <w:pPr>
              <w:pStyle w:val="TAC"/>
              <w:rPr>
                <w:rFonts w:eastAsia="等线"/>
                <w:kern w:val="2"/>
                <w:szCs w:val="22"/>
                <w:lang w:eastAsia="zh-CN"/>
              </w:rPr>
            </w:pPr>
          </w:p>
        </w:tc>
      </w:tr>
      <w:tr w:rsidR="003549E4" w:rsidRPr="00C222E5" w14:paraId="65B5A362" w14:textId="77777777" w:rsidTr="00A80B8C">
        <w:trPr>
          <w:jc w:val="center"/>
        </w:trPr>
        <w:tc>
          <w:tcPr>
            <w:tcW w:w="1958" w:type="dxa"/>
            <w:tcBorders>
              <w:top w:val="nil"/>
              <w:left w:val="single" w:sz="4" w:space="0" w:color="auto"/>
              <w:bottom w:val="single" w:sz="4" w:space="0" w:color="auto"/>
              <w:right w:val="single" w:sz="4" w:space="0" w:color="auto"/>
            </w:tcBorders>
          </w:tcPr>
          <w:p w14:paraId="06891827" w14:textId="77777777" w:rsidR="003549E4" w:rsidRPr="00C222E5" w:rsidRDefault="003549E4" w:rsidP="00AE35CA">
            <w:pPr>
              <w:pStyle w:val="TAC"/>
              <w:rPr>
                <w:rFonts w:eastAsia="等线"/>
              </w:rPr>
            </w:pPr>
          </w:p>
        </w:tc>
        <w:tc>
          <w:tcPr>
            <w:tcW w:w="2033" w:type="dxa"/>
            <w:tcBorders>
              <w:top w:val="nil"/>
              <w:left w:val="single" w:sz="4" w:space="0" w:color="auto"/>
              <w:bottom w:val="single" w:sz="4" w:space="0" w:color="auto"/>
              <w:right w:val="single" w:sz="4" w:space="0" w:color="auto"/>
            </w:tcBorders>
          </w:tcPr>
          <w:p w14:paraId="547051E1" w14:textId="77777777" w:rsidR="003549E4" w:rsidRPr="00C222E5" w:rsidRDefault="003549E4" w:rsidP="00AE35CA">
            <w:pPr>
              <w:pStyle w:val="TAC"/>
              <w:rPr>
                <w:rFonts w:eastAsia="等线"/>
              </w:rPr>
            </w:pPr>
          </w:p>
        </w:tc>
        <w:tc>
          <w:tcPr>
            <w:tcW w:w="977" w:type="dxa"/>
            <w:tcBorders>
              <w:top w:val="single" w:sz="4" w:space="0" w:color="auto"/>
              <w:left w:val="single" w:sz="4" w:space="0" w:color="auto"/>
              <w:bottom w:val="single" w:sz="4" w:space="0" w:color="auto"/>
              <w:right w:val="single" w:sz="4" w:space="0" w:color="auto"/>
            </w:tcBorders>
          </w:tcPr>
          <w:p w14:paraId="74020A0A" w14:textId="77777777" w:rsidR="003549E4" w:rsidRPr="00C222E5" w:rsidRDefault="003549E4" w:rsidP="00AE35CA">
            <w:pPr>
              <w:pStyle w:val="TAC"/>
              <w:rPr>
                <w:rFonts w:eastAsia="等线"/>
                <w:lang w:eastAsia="zh-CN"/>
              </w:rPr>
            </w:pPr>
            <w:r w:rsidRPr="00C222E5">
              <w:rPr>
                <w:rFonts w:eastAsia="等线"/>
                <w:lang w:eastAsia="zh-CN"/>
              </w:rPr>
              <w:t>n105</w:t>
            </w:r>
          </w:p>
        </w:tc>
        <w:tc>
          <w:tcPr>
            <w:tcW w:w="2806" w:type="dxa"/>
            <w:tcBorders>
              <w:top w:val="single" w:sz="4" w:space="0" w:color="auto"/>
              <w:left w:val="single" w:sz="4" w:space="0" w:color="auto"/>
              <w:bottom w:val="single" w:sz="4" w:space="0" w:color="auto"/>
              <w:right w:val="single" w:sz="4" w:space="0" w:color="auto"/>
            </w:tcBorders>
          </w:tcPr>
          <w:p w14:paraId="0D4811A7" w14:textId="77777777" w:rsidR="003549E4" w:rsidRPr="00C222E5" w:rsidRDefault="003549E4" w:rsidP="00AE35CA">
            <w:pPr>
              <w:pStyle w:val="TAC"/>
              <w:rPr>
                <w:rFonts w:eastAsia="等线"/>
                <w:lang w:eastAsia="zh-CN" w:bidi="ar"/>
              </w:rPr>
            </w:pPr>
            <w:r w:rsidRPr="00C222E5">
              <w:rPr>
                <w:rFonts w:eastAsia="等线"/>
                <w:lang w:eastAsia="zh-CN" w:bidi="ar"/>
              </w:rPr>
              <w:t>5, 10, 15, 20, 25, 30, 35</w:t>
            </w:r>
          </w:p>
        </w:tc>
        <w:tc>
          <w:tcPr>
            <w:tcW w:w="1839" w:type="dxa"/>
            <w:tcBorders>
              <w:top w:val="nil"/>
              <w:left w:val="single" w:sz="4" w:space="0" w:color="auto"/>
              <w:bottom w:val="single" w:sz="4" w:space="0" w:color="auto"/>
              <w:right w:val="single" w:sz="4" w:space="0" w:color="auto"/>
            </w:tcBorders>
          </w:tcPr>
          <w:p w14:paraId="20D9FC6D" w14:textId="77777777" w:rsidR="003549E4" w:rsidRPr="00C222E5" w:rsidRDefault="003549E4" w:rsidP="00AE35CA">
            <w:pPr>
              <w:pStyle w:val="TAC"/>
              <w:rPr>
                <w:rFonts w:eastAsia="等线"/>
                <w:kern w:val="2"/>
                <w:szCs w:val="22"/>
                <w:lang w:eastAsia="zh-CN"/>
              </w:rPr>
            </w:pPr>
          </w:p>
        </w:tc>
      </w:tr>
      <w:tr w:rsidR="003549E4" w:rsidRPr="00C222E5" w14:paraId="55FE03B2" w14:textId="77777777" w:rsidTr="00A80B8C">
        <w:trPr>
          <w:jc w:val="center"/>
        </w:trPr>
        <w:tc>
          <w:tcPr>
            <w:tcW w:w="1958" w:type="dxa"/>
            <w:tcBorders>
              <w:top w:val="single" w:sz="4" w:space="0" w:color="auto"/>
              <w:left w:val="single" w:sz="4" w:space="0" w:color="auto"/>
              <w:bottom w:val="nil"/>
              <w:right w:val="single" w:sz="4" w:space="0" w:color="auto"/>
            </w:tcBorders>
          </w:tcPr>
          <w:p w14:paraId="0449D2E0" w14:textId="77777777" w:rsidR="003549E4" w:rsidRPr="00C222E5" w:rsidRDefault="003549E4" w:rsidP="00AE35CA">
            <w:pPr>
              <w:pStyle w:val="TAC"/>
              <w:rPr>
                <w:rFonts w:eastAsia="等线"/>
              </w:rPr>
            </w:pPr>
            <w:r w:rsidRPr="00C222E5">
              <w:rPr>
                <w:rFonts w:eastAsia="等线"/>
              </w:rPr>
              <w:t>CA_n5A-n7A-n66A-n77A</w:t>
            </w:r>
          </w:p>
        </w:tc>
        <w:tc>
          <w:tcPr>
            <w:tcW w:w="2033" w:type="dxa"/>
            <w:tcBorders>
              <w:top w:val="single" w:sz="4" w:space="0" w:color="auto"/>
              <w:left w:val="single" w:sz="4" w:space="0" w:color="auto"/>
              <w:bottom w:val="nil"/>
              <w:right w:val="single" w:sz="4" w:space="0" w:color="auto"/>
            </w:tcBorders>
          </w:tcPr>
          <w:p w14:paraId="1F2BA0E9" w14:textId="77777777" w:rsidR="003549E4" w:rsidRPr="00C222E5" w:rsidRDefault="003549E4" w:rsidP="00AE35CA">
            <w:pPr>
              <w:pStyle w:val="TAC"/>
              <w:rPr>
                <w:rFonts w:eastAsia="等线"/>
              </w:rPr>
            </w:pPr>
            <w:r w:rsidRPr="00C222E5">
              <w:rPr>
                <w:rFonts w:eastAsia="等线"/>
              </w:rPr>
              <w:t>CA_n5A-n7A</w:t>
            </w:r>
          </w:p>
          <w:p w14:paraId="67C8D3B3" w14:textId="77777777" w:rsidR="003549E4" w:rsidRPr="00C222E5" w:rsidRDefault="003549E4" w:rsidP="00AE35CA">
            <w:pPr>
              <w:pStyle w:val="TAC"/>
              <w:rPr>
                <w:rFonts w:eastAsia="等线"/>
              </w:rPr>
            </w:pPr>
            <w:r w:rsidRPr="00C222E5">
              <w:rPr>
                <w:rFonts w:eastAsia="等线"/>
              </w:rPr>
              <w:t>CA_n5A-n66A</w:t>
            </w:r>
          </w:p>
          <w:p w14:paraId="1E6E57B1" w14:textId="77777777" w:rsidR="003549E4" w:rsidRPr="00C222E5" w:rsidRDefault="003549E4" w:rsidP="00AE35CA">
            <w:pPr>
              <w:pStyle w:val="TAC"/>
              <w:rPr>
                <w:rFonts w:eastAsia="等线"/>
              </w:rPr>
            </w:pPr>
            <w:r w:rsidRPr="00C222E5">
              <w:rPr>
                <w:rFonts w:eastAsia="等线"/>
              </w:rPr>
              <w:t>CA_n5A-n77A</w:t>
            </w:r>
          </w:p>
          <w:p w14:paraId="0A26D6BA" w14:textId="77777777" w:rsidR="003549E4" w:rsidRPr="00C222E5" w:rsidRDefault="003549E4" w:rsidP="00AE35CA">
            <w:pPr>
              <w:pStyle w:val="TAC"/>
              <w:rPr>
                <w:rFonts w:eastAsia="等线"/>
              </w:rPr>
            </w:pPr>
            <w:r w:rsidRPr="00C222E5">
              <w:rPr>
                <w:rFonts w:eastAsia="等线"/>
              </w:rPr>
              <w:t>CA_n7A-n66A</w:t>
            </w:r>
          </w:p>
          <w:p w14:paraId="0F08649B" w14:textId="77777777" w:rsidR="003549E4" w:rsidRPr="00C222E5" w:rsidRDefault="003549E4" w:rsidP="00AE35CA">
            <w:pPr>
              <w:pStyle w:val="TAC"/>
              <w:rPr>
                <w:rFonts w:eastAsia="等线"/>
              </w:rPr>
            </w:pPr>
            <w:r w:rsidRPr="00C222E5">
              <w:rPr>
                <w:rFonts w:eastAsia="等线"/>
              </w:rPr>
              <w:t>CA_n7A-n77A</w:t>
            </w:r>
          </w:p>
          <w:p w14:paraId="50084947" w14:textId="77777777" w:rsidR="003549E4" w:rsidRPr="00C222E5" w:rsidRDefault="003549E4" w:rsidP="00AE35CA">
            <w:pPr>
              <w:pStyle w:val="TAC"/>
              <w:rPr>
                <w:rFonts w:eastAsia="等线"/>
              </w:rPr>
            </w:pPr>
            <w:r w:rsidRPr="00C222E5">
              <w:rPr>
                <w:rFonts w:eastAsia="等线"/>
              </w:rPr>
              <w:t>CA_n66A-n77A</w:t>
            </w:r>
          </w:p>
        </w:tc>
        <w:tc>
          <w:tcPr>
            <w:tcW w:w="977" w:type="dxa"/>
            <w:tcBorders>
              <w:top w:val="single" w:sz="4" w:space="0" w:color="auto"/>
              <w:left w:val="single" w:sz="4" w:space="0" w:color="auto"/>
              <w:bottom w:val="single" w:sz="4" w:space="0" w:color="auto"/>
              <w:right w:val="single" w:sz="4" w:space="0" w:color="auto"/>
            </w:tcBorders>
          </w:tcPr>
          <w:p w14:paraId="68F000C2" w14:textId="77777777" w:rsidR="003549E4" w:rsidRPr="00C222E5" w:rsidRDefault="003549E4" w:rsidP="00AE35CA">
            <w:pPr>
              <w:pStyle w:val="TAC"/>
              <w:rPr>
                <w:rFonts w:eastAsia="等线"/>
                <w:lang w:eastAsia="zh-CN"/>
              </w:rPr>
            </w:pPr>
            <w:r w:rsidRPr="00C222E5">
              <w:rPr>
                <w:rFonts w:eastAsia="等线"/>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5A59F5C1" w14:textId="77777777" w:rsidR="003549E4" w:rsidRPr="00C222E5" w:rsidRDefault="003549E4" w:rsidP="00AE35CA">
            <w:pPr>
              <w:pStyle w:val="TAC"/>
              <w:rPr>
                <w:rFonts w:eastAsia="等线"/>
                <w:lang w:eastAsia="zh-CN" w:bidi="ar"/>
              </w:rPr>
            </w:pPr>
            <w:r w:rsidRPr="00C222E5">
              <w:rPr>
                <w:rFonts w:eastAsia="等线"/>
                <w:lang w:eastAsia="zh-CN" w:bidi="ar"/>
              </w:rPr>
              <w:t>n5 channel bandwidths in Table 5.3.5-1</w:t>
            </w:r>
          </w:p>
        </w:tc>
        <w:tc>
          <w:tcPr>
            <w:tcW w:w="1839" w:type="dxa"/>
            <w:tcBorders>
              <w:top w:val="single" w:sz="4" w:space="0" w:color="auto"/>
              <w:left w:val="single" w:sz="4" w:space="0" w:color="auto"/>
              <w:bottom w:val="nil"/>
              <w:right w:val="single" w:sz="4" w:space="0" w:color="auto"/>
            </w:tcBorders>
          </w:tcPr>
          <w:p w14:paraId="4835E0CD" w14:textId="77777777" w:rsidR="003549E4" w:rsidRPr="00C222E5" w:rsidRDefault="003549E4" w:rsidP="00AE35CA">
            <w:pPr>
              <w:pStyle w:val="TAC"/>
              <w:rPr>
                <w:rFonts w:eastAsia="等线"/>
                <w:kern w:val="2"/>
                <w:szCs w:val="22"/>
                <w:lang w:eastAsia="zh-CN"/>
              </w:rPr>
            </w:pPr>
            <w:r w:rsidRPr="00C222E5">
              <w:rPr>
                <w:rFonts w:eastAsia="等线"/>
                <w:kern w:val="2"/>
                <w:szCs w:val="22"/>
                <w:lang w:eastAsia="zh-CN"/>
              </w:rPr>
              <w:t>4 and 5</w:t>
            </w:r>
          </w:p>
        </w:tc>
      </w:tr>
      <w:tr w:rsidR="003549E4" w:rsidRPr="00C222E5" w14:paraId="14DED60C" w14:textId="77777777" w:rsidTr="00A80B8C">
        <w:trPr>
          <w:jc w:val="center"/>
        </w:trPr>
        <w:tc>
          <w:tcPr>
            <w:tcW w:w="1958" w:type="dxa"/>
            <w:tcBorders>
              <w:top w:val="nil"/>
              <w:left w:val="single" w:sz="4" w:space="0" w:color="auto"/>
              <w:bottom w:val="nil"/>
              <w:right w:val="single" w:sz="4" w:space="0" w:color="auto"/>
            </w:tcBorders>
          </w:tcPr>
          <w:p w14:paraId="0CE09ABC" w14:textId="77777777" w:rsidR="003549E4" w:rsidRPr="00C222E5" w:rsidRDefault="003549E4" w:rsidP="00AE35CA">
            <w:pPr>
              <w:pStyle w:val="TAC"/>
              <w:rPr>
                <w:rFonts w:eastAsia="等线"/>
              </w:rPr>
            </w:pPr>
          </w:p>
        </w:tc>
        <w:tc>
          <w:tcPr>
            <w:tcW w:w="2033" w:type="dxa"/>
            <w:tcBorders>
              <w:top w:val="nil"/>
              <w:left w:val="single" w:sz="4" w:space="0" w:color="auto"/>
              <w:bottom w:val="nil"/>
              <w:right w:val="single" w:sz="4" w:space="0" w:color="auto"/>
            </w:tcBorders>
          </w:tcPr>
          <w:p w14:paraId="1F9CD453" w14:textId="77777777" w:rsidR="003549E4" w:rsidRPr="00C222E5" w:rsidRDefault="003549E4" w:rsidP="00AE35CA">
            <w:pPr>
              <w:pStyle w:val="TAC"/>
              <w:rPr>
                <w:rFonts w:eastAsia="等线"/>
              </w:rPr>
            </w:pPr>
          </w:p>
        </w:tc>
        <w:tc>
          <w:tcPr>
            <w:tcW w:w="977" w:type="dxa"/>
            <w:tcBorders>
              <w:top w:val="single" w:sz="4" w:space="0" w:color="auto"/>
              <w:left w:val="single" w:sz="4" w:space="0" w:color="auto"/>
              <w:bottom w:val="single" w:sz="4" w:space="0" w:color="auto"/>
              <w:right w:val="single" w:sz="4" w:space="0" w:color="auto"/>
            </w:tcBorders>
          </w:tcPr>
          <w:p w14:paraId="5E8A2634" w14:textId="77777777" w:rsidR="003549E4" w:rsidRPr="00C222E5" w:rsidRDefault="003549E4" w:rsidP="00AE35CA">
            <w:pPr>
              <w:pStyle w:val="TAC"/>
              <w:rPr>
                <w:rFonts w:eastAsia="等线"/>
                <w:lang w:eastAsia="zh-CN"/>
              </w:rPr>
            </w:pPr>
            <w:r w:rsidRPr="00C222E5">
              <w:rPr>
                <w:rFonts w:eastAsia="等线"/>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74E87F9D" w14:textId="77777777" w:rsidR="003549E4" w:rsidRPr="00C222E5" w:rsidRDefault="003549E4" w:rsidP="00AE35CA">
            <w:pPr>
              <w:pStyle w:val="TAC"/>
              <w:rPr>
                <w:rFonts w:eastAsia="等线"/>
                <w:lang w:eastAsia="zh-CN" w:bidi="ar"/>
              </w:rPr>
            </w:pPr>
            <w:r w:rsidRPr="00C222E5">
              <w:rPr>
                <w:rFonts w:eastAsia="等线"/>
                <w:lang w:eastAsia="zh-CN" w:bidi="ar"/>
              </w:rPr>
              <w:t>n7 channel bandwidths in Table 5.3.5-1</w:t>
            </w:r>
          </w:p>
        </w:tc>
        <w:tc>
          <w:tcPr>
            <w:tcW w:w="1839" w:type="dxa"/>
            <w:tcBorders>
              <w:top w:val="nil"/>
              <w:left w:val="single" w:sz="4" w:space="0" w:color="auto"/>
              <w:bottom w:val="nil"/>
              <w:right w:val="single" w:sz="4" w:space="0" w:color="auto"/>
            </w:tcBorders>
          </w:tcPr>
          <w:p w14:paraId="1674AB5D" w14:textId="77777777" w:rsidR="003549E4" w:rsidRPr="00C222E5" w:rsidRDefault="003549E4" w:rsidP="00AE35CA">
            <w:pPr>
              <w:pStyle w:val="TAC"/>
              <w:rPr>
                <w:rFonts w:eastAsia="等线"/>
                <w:kern w:val="2"/>
                <w:szCs w:val="22"/>
                <w:lang w:eastAsia="zh-CN"/>
              </w:rPr>
            </w:pPr>
          </w:p>
        </w:tc>
      </w:tr>
      <w:tr w:rsidR="003549E4" w:rsidRPr="00C222E5" w14:paraId="71A2796F" w14:textId="77777777" w:rsidTr="00A80B8C">
        <w:trPr>
          <w:jc w:val="center"/>
        </w:trPr>
        <w:tc>
          <w:tcPr>
            <w:tcW w:w="1958" w:type="dxa"/>
            <w:tcBorders>
              <w:top w:val="nil"/>
              <w:left w:val="single" w:sz="4" w:space="0" w:color="auto"/>
              <w:bottom w:val="nil"/>
              <w:right w:val="single" w:sz="4" w:space="0" w:color="auto"/>
            </w:tcBorders>
          </w:tcPr>
          <w:p w14:paraId="43C633DF" w14:textId="77777777" w:rsidR="003549E4" w:rsidRPr="00C222E5" w:rsidRDefault="003549E4" w:rsidP="00AE35CA">
            <w:pPr>
              <w:pStyle w:val="TAC"/>
              <w:rPr>
                <w:rFonts w:eastAsia="等线"/>
              </w:rPr>
            </w:pPr>
          </w:p>
        </w:tc>
        <w:tc>
          <w:tcPr>
            <w:tcW w:w="2033" w:type="dxa"/>
            <w:tcBorders>
              <w:top w:val="nil"/>
              <w:left w:val="single" w:sz="4" w:space="0" w:color="auto"/>
              <w:bottom w:val="nil"/>
              <w:right w:val="single" w:sz="4" w:space="0" w:color="auto"/>
            </w:tcBorders>
          </w:tcPr>
          <w:p w14:paraId="25C0BD9E" w14:textId="77777777" w:rsidR="003549E4" w:rsidRPr="00C222E5" w:rsidRDefault="003549E4" w:rsidP="00AE35CA">
            <w:pPr>
              <w:pStyle w:val="TAC"/>
              <w:rPr>
                <w:rFonts w:eastAsia="等线"/>
              </w:rPr>
            </w:pPr>
          </w:p>
        </w:tc>
        <w:tc>
          <w:tcPr>
            <w:tcW w:w="977" w:type="dxa"/>
            <w:tcBorders>
              <w:top w:val="single" w:sz="4" w:space="0" w:color="auto"/>
              <w:left w:val="single" w:sz="4" w:space="0" w:color="auto"/>
              <w:bottom w:val="single" w:sz="4" w:space="0" w:color="auto"/>
              <w:right w:val="single" w:sz="4" w:space="0" w:color="auto"/>
            </w:tcBorders>
          </w:tcPr>
          <w:p w14:paraId="6E371470" w14:textId="77777777" w:rsidR="003549E4" w:rsidRPr="00C222E5" w:rsidRDefault="003549E4" w:rsidP="00AE35CA">
            <w:pPr>
              <w:pStyle w:val="TAC"/>
              <w:rPr>
                <w:rFonts w:eastAsia="等线"/>
                <w:lang w:eastAsia="zh-CN"/>
              </w:rPr>
            </w:pPr>
            <w:r w:rsidRPr="00C222E5">
              <w:rPr>
                <w:rFonts w:eastAsia="等线"/>
                <w:lang w:eastAsia="zh-CN"/>
              </w:rPr>
              <w:t>n66</w:t>
            </w:r>
          </w:p>
        </w:tc>
        <w:tc>
          <w:tcPr>
            <w:tcW w:w="2806" w:type="dxa"/>
            <w:tcBorders>
              <w:top w:val="single" w:sz="4" w:space="0" w:color="auto"/>
              <w:left w:val="single" w:sz="4" w:space="0" w:color="auto"/>
              <w:bottom w:val="single" w:sz="4" w:space="0" w:color="auto"/>
              <w:right w:val="single" w:sz="4" w:space="0" w:color="auto"/>
            </w:tcBorders>
          </w:tcPr>
          <w:p w14:paraId="5217F5D0" w14:textId="77777777" w:rsidR="003549E4" w:rsidRPr="00C222E5" w:rsidRDefault="003549E4" w:rsidP="00AE35CA">
            <w:pPr>
              <w:pStyle w:val="TAC"/>
              <w:rPr>
                <w:rFonts w:eastAsia="等线"/>
                <w:lang w:eastAsia="zh-CN" w:bidi="ar"/>
              </w:rPr>
            </w:pPr>
            <w:r w:rsidRPr="00C222E5">
              <w:rPr>
                <w:rFonts w:eastAsia="等线"/>
                <w:lang w:eastAsia="zh-CN" w:bidi="ar"/>
              </w:rPr>
              <w:t>n66 channel bandwidths in Table 5.3.5-1</w:t>
            </w:r>
          </w:p>
        </w:tc>
        <w:tc>
          <w:tcPr>
            <w:tcW w:w="1839" w:type="dxa"/>
            <w:tcBorders>
              <w:top w:val="nil"/>
              <w:left w:val="single" w:sz="4" w:space="0" w:color="auto"/>
              <w:bottom w:val="nil"/>
              <w:right w:val="single" w:sz="4" w:space="0" w:color="auto"/>
            </w:tcBorders>
          </w:tcPr>
          <w:p w14:paraId="7C3E0067" w14:textId="77777777" w:rsidR="003549E4" w:rsidRPr="00C222E5" w:rsidRDefault="003549E4" w:rsidP="00AE35CA">
            <w:pPr>
              <w:pStyle w:val="TAC"/>
              <w:rPr>
                <w:rFonts w:eastAsia="等线"/>
                <w:kern w:val="2"/>
                <w:szCs w:val="22"/>
                <w:lang w:eastAsia="zh-CN"/>
              </w:rPr>
            </w:pPr>
          </w:p>
        </w:tc>
      </w:tr>
      <w:tr w:rsidR="003549E4" w:rsidRPr="00C222E5" w14:paraId="6C22D933" w14:textId="77777777" w:rsidTr="00A80B8C">
        <w:trPr>
          <w:jc w:val="center"/>
        </w:trPr>
        <w:tc>
          <w:tcPr>
            <w:tcW w:w="1958" w:type="dxa"/>
            <w:tcBorders>
              <w:top w:val="nil"/>
              <w:left w:val="single" w:sz="4" w:space="0" w:color="auto"/>
              <w:bottom w:val="single" w:sz="4" w:space="0" w:color="auto"/>
              <w:right w:val="single" w:sz="4" w:space="0" w:color="auto"/>
            </w:tcBorders>
          </w:tcPr>
          <w:p w14:paraId="011987A5" w14:textId="77777777" w:rsidR="003549E4" w:rsidRPr="00C222E5" w:rsidRDefault="003549E4" w:rsidP="00AE35CA">
            <w:pPr>
              <w:pStyle w:val="TAC"/>
              <w:rPr>
                <w:rFonts w:eastAsia="等线"/>
              </w:rPr>
            </w:pPr>
          </w:p>
        </w:tc>
        <w:tc>
          <w:tcPr>
            <w:tcW w:w="2033" w:type="dxa"/>
            <w:tcBorders>
              <w:top w:val="nil"/>
              <w:left w:val="single" w:sz="4" w:space="0" w:color="auto"/>
              <w:bottom w:val="single" w:sz="4" w:space="0" w:color="auto"/>
              <w:right w:val="single" w:sz="4" w:space="0" w:color="auto"/>
            </w:tcBorders>
          </w:tcPr>
          <w:p w14:paraId="4B758335" w14:textId="77777777" w:rsidR="003549E4" w:rsidRPr="00C222E5" w:rsidRDefault="003549E4" w:rsidP="00AE35CA">
            <w:pPr>
              <w:pStyle w:val="TAC"/>
              <w:rPr>
                <w:rFonts w:eastAsia="等线"/>
              </w:rPr>
            </w:pPr>
          </w:p>
        </w:tc>
        <w:tc>
          <w:tcPr>
            <w:tcW w:w="977" w:type="dxa"/>
            <w:tcBorders>
              <w:top w:val="single" w:sz="4" w:space="0" w:color="auto"/>
              <w:left w:val="single" w:sz="4" w:space="0" w:color="auto"/>
              <w:bottom w:val="single" w:sz="4" w:space="0" w:color="auto"/>
              <w:right w:val="single" w:sz="4" w:space="0" w:color="auto"/>
            </w:tcBorders>
          </w:tcPr>
          <w:p w14:paraId="76375FEB" w14:textId="77777777" w:rsidR="003549E4" w:rsidRPr="00C222E5" w:rsidRDefault="003549E4" w:rsidP="00AE35CA">
            <w:pPr>
              <w:pStyle w:val="TAC"/>
              <w:rPr>
                <w:rFonts w:eastAsia="等线"/>
                <w:lang w:eastAsia="zh-CN"/>
              </w:rPr>
            </w:pPr>
            <w:r w:rsidRPr="00C222E5">
              <w:rPr>
                <w:rFonts w:eastAsia="等线"/>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4567B39B" w14:textId="77777777" w:rsidR="003549E4" w:rsidRPr="00C222E5" w:rsidRDefault="003549E4" w:rsidP="00AE35CA">
            <w:pPr>
              <w:pStyle w:val="TAC"/>
              <w:rPr>
                <w:rFonts w:eastAsia="等线"/>
                <w:lang w:eastAsia="zh-CN" w:bidi="ar"/>
              </w:rPr>
            </w:pPr>
            <w:r w:rsidRPr="00C222E5">
              <w:rPr>
                <w:rFonts w:eastAsia="等线"/>
                <w:lang w:eastAsia="zh-CN" w:bidi="ar"/>
              </w:rPr>
              <w:t>n77 channel bandwidths in Table 5.3.5-1</w:t>
            </w:r>
          </w:p>
        </w:tc>
        <w:tc>
          <w:tcPr>
            <w:tcW w:w="1839" w:type="dxa"/>
            <w:tcBorders>
              <w:top w:val="nil"/>
              <w:left w:val="single" w:sz="4" w:space="0" w:color="auto"/>
              <w:bottom w:val="single" w:sz="4" w:space="0" w:color="auto"/>
              <w:right w:val="single" w:sz="4" w:space="0" w:color="auto"/>
            </w:tcBorders>
          </w:tcPr>
          <w:p w14:paraId="36621741" w14:textId="77777777" w:rsidR="003549E4" w:rsidRPr="00C222E5" w:rsidRDefault="003549E4" w:rsidP="00AE35CA">
            <w:pPr>
              <w:pStyle w:val="TAC"/>
              <w:rPr>
                <w:rFonts w:eastAsia="等线"/>
                <w:kern w:val="2"/>
                <w:szCs w:val="22"/>
                <w:lang w:eastAsia="zh-CN"/>
              </w:rPr>
            </w:pPr>
          </w:p>
        </w:tc>
      </w:tr>
      <w:tr w:rsidR="003549E4" w:rsidRPr="00C222E5" w14:paraId="60A43638" w14:textId="77777777" w:rsidTr="00A80B8C">
        <w:trPr>
          <w:jc w:val="center"/>
        </w:trPr>
        <w:tc>
          <w:tcPr>
            <w:tcW w:w="1958" w:type="dxa"/>
            <w:tcBorders>
              <w:top w:val="single" w:sz="4" w:space="0" w:color="auto"/>
              <w:left w:val="single" w:sz="4" w:space="0" w:color="auto"/>
              <w:bottom w:val="nil"/>
              <w:right w:val="single" w:sz="4" w:space="0" w:color="auto"/>
            </w:tcBorders>
          </w:tcPr>
          <w:p w14:paraId="0FF36966" w14:textId="77777777" w:rsidR="003549E4" w:rsidRPr="00C222E5" w:rsidRDefault="003549E4" w:rsidP="00AE35CA">
            <w:pPr>
              <w:pStyle w:val="TAC"/>
              <w:rPr>
                <w:rFonts w:eastAsia="等线"/>
              </w:rPr>
            </w:pPr>
            <w:r w:rsidRPr="00C222E5">
              <w:rPr>
                <w:rFonts w:eastAsia="等线"/>
              </w:rPr>
              <w:t>CA_n5A-n7A-n66A-n77(2A)</w:t>
            </w:r>
          </w:p>
        </w:tc>
        <w:tc>
          <w:tcPr>
            <w:tcW w:w="2033" w:type="dxa"/>
            <w:tcBorders>
              <w:top w:val="single" w:sz="4" w:space="0" w:color="auto"/>
              <w:left w:val="single" w:sz="4" w:space="0" w:color="auto"/>
              <w:bottom w:val="nil"/>
              <w:right w:val="single" w:sz="4" w:space="0" w:color="auto"/>
            </w:tcBorders>
          </w:tcPr>
          <w:p w14:paraId="081F28E1" w14:textId="77777777" w:rsidR="003549E4" w:rsidRPr="00C222E5" w:rsidRDefault="003549E4" w:rsidP="00AE35CA">
            <w:pPr>
              <w:pStyle w:val="TAC"/>
              <w:rPr>
                <w:rFonts w:eastAsia="等线"/>
              </w:rPr>
            </w:pPr>
            <w:r w:rsidRPr="00C222E5">
              <w:rPr>
                <w:rFonts w:eastAsia="等线"/>
              </w:rPr>
              <w:t>CA_n77(2A)</w:t>
            </w:r>
          </w:p>
          <w:p w14:paraId="2E6FE368" w14:textId="77777777" w:rsidR="003549E4" w:rsidRPr="00C222E5" w:rsidRDefault="003549E4" w:rsidP="00AE35CA">
            <w:pPr>
              <w:pStyle w:val="TAC"/>
              <w:rPr>
                <w:rFonts w:eastAsia="等线"/>
              </w:rPr>
            </w:pPr>
            <w:r w:rsidRPr="00C222E5">
              <w:rPr>
                <w:rFonts w:eastAsia="等线"/>
              </w:rPr>
              <w:t>CA_n5A-n7A</w:t>
            </w:r>
          </w:p>
          <w:p w14:paraId="1573D1F1" w14:textId="77777777" w:rsidR="003549E4" w:rsidRPr="00C222E5" w:rsidRDefault="003549E4" w:rsidP="00AE35CA">
            <w:pPr>
              <w:pStyle w:val="TAC"/>
              <w:rPr>
                <w:rFonts w:eastAsia="等线"/>
              </w:rPr>
            </w:pPr>
            <w:r w:rsidRPr="00C222E5">
              <w:rPr>
                <w:rFonts w:eastAsia="等线"/>
              </w:rPr>
              <w:t>CA_n5A-n66A</w:t>
            </w:r>
          </w:p>
          <w:p w14:paraId="1749D721" w14:textId="77777777" w:rsidR="003549E4" w:rsidRPr="00C222E5" w:rsidRDefault="003549E4" w:rsidP="00AE35CA">
            <w:pPr>
              <w:pStyle w:val="TAC"/>
              <w:rPr>
                <w:rFonts w:eastAsia="等线"/>
              </w:rPr>
            </w:pPr>
            <w:r w:rsidRPr="00C222E5">
              <w:rPr>
                <w:rFonts w:eastAsia="等线"/>
              </w:rPr>
              <w:t>CA_n5A-n77A</w:t>
            </w:r>
          </w:p>
          <w:p w14:paraId="06CED8E5" w14:textId="77777777" w:rsidR="003549E4" w:rsidRPr="00C222E5" w:rsidRDefault="003549E4" w:rsidP="00AE35CA">
            <w:pPr>
              <w:pStyle w:val="TAC"/>
              <w:rPr>
                <w:rFonts w:eastAsia="等线"/>
              </w:rPr>
            </w:pPr>
            <w:r w:rsidRPr="00C222E5">
              <w:rPr>
                <w:rFonts w:eastAsia="等线"/>
              </w:rPr>
              <w:t>CA_n7A-n66A</w:t>
            </w:r>
          </w:p>
          <w:p w14:paraId="48637CBE" w14:textId="77777777" w:rsidR="003549E4" w:rsidRPr="00C222E5" w:rsidRDefault="003549E4" w:rsidP="00AE35CA">
            <w:pPr>
              <w:pStyle w:val="TAC"/>
              <w:rPr>
                <w:rFonts w:eastAsia="等线"/>
              </w:rPr>
            </w:pPr>
            <w:r w:rsidRPr="00C222E5">
              <w:rPr>
                <w:rFonts w:eastAsia="等线"/>
              </w:rPr>
              <w:t>CA_n7A-n77A</w:t>
            </w:r>
          </w:p>
          <w:p w14:paraId="2BB55DAA" w14:textId="77777777" w:rsidR="003549E4" w:rsidRPr="00C222E5" w:rsidRDefault="003549E4" w:rsidP="00AE35CA">
            <w:pPr>
              <w:pStyle w:val="TAC"/>
              <w:rPr>
                <w:rFonts w:eastAsia="等线"/>
              </w:rPr>
            </w:pPr>
            <w:r w:rsidRPr="00C222E5">
              <w:rPr>
                <w:rFonts w:eastAsia="等线"/>
              </w:rPr>
              <w:t>CA_n66A-n77A</w:t>
            </w:r>
          </w:p>
        </w:tc>
        <w:tc>
          <w:tcPr>
            <w:tcW w:w="977" w:type="dxa"/>
            <w:tcBorders>
              <w:top w:val="single" w:sz="4" w:space="0" w:color="auto"/>
              <w:left w:val="single" w:sz="4" w:space="0" w:color="auto"/>
              <w:bottom w:val="single" w:sz="4" w:space="0" w:color="auto"/>
              <w:right w:val="single" w:sz="4" w:space="0" w:color="auto"/>
            </w:tcBorders>
          </w:tcPr>
          <w:p w14:paraId="67D71806" w14:textId="77777777" w:rsidR="003549E4" w:rsidRPr="00C222E5" w:rsidRDefault="003549E4" w:rsidP="00AE35CA">
            <w:pPr>
              <w:pStyle w:val="TAC"/>
              <w:rPr>
                <w:rFonts w:eastAsia="等线"/>
                <w:lang w:eastAsia="zh-CN"/>
              </w:rPr>
            </w:pPr>
            <w:r w:rsidRPr="00C222E5">
              <w:rPr>
                <w:rFonts w:eastAsia="等线"/>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41C19325" w14:textId="77777777" w:rsidR="003549E4" w:rsidRPr="00C222E5" w:rsidRDefault="003549E4" w:rsidP="00AE35CA">
            <w:pPr>
              <w:pStyle w:val="TAC"/>
              <w:rPr>
                <w:rFonts w:eastAsia="等线"/>
                <w:lang w:eastAsia="zh-CN" w:bidi="ar"/>
              </w:rPr>
            </w:pPr>
            <w:r w:rsidRPr="00C222E5">
              <w:rPr>
                <w:rFonts w:eastAsia="等线"/>
                <w:lang w:eastAsia="zh-CN" w:bidi="ar"/>
              </w:rPr>
              <w:t>n5 channel bandwidths in Table 5.3.5-1</w:t>
            </w:r>
          </w:p>
        </w:tc>
        <w:tc>
          <w:tcPr>
            <w:tcW w:w="1839" w:type="dxa"/>
            <w:tcBorders>
              <w:top w:val="single" w:sz="4" w:space="0" w:color="auto"/>
              <w:left w:val="single" w:sz="4" w:space="0" w:color="auto"/>
              <w:bottom w:val="nil"/>
              <w:right w:val="single" w:sz="4" w:space="0" w:color="auto"/>
            </w:tcBorders>
          </w:tcPr>
          <w:p w14:paraId="3A36BAAC" w14:textId="77777777" w:rsidR="003549E4" w:rsidRPr="00C222E5" w:rsidRDefault="003549E4" w:rsidP="00AE35CA">
            <w:pPr>
              <w:pStyle w:val="TAC"/>
              <w:rPr>
                <w:rFonts w:eastAsia="等线"/>
                <w:kern w:val="2"/>
                <w:szCs w:val="22"/>
                <w:lang w:eastAsia="zh-CN"/>
              </w:rPr>
            </w:pPr>
            <w:r w:rsidRPr="00C222E5">
              <w:rPr>
                <w:rFonts w:eastAsia="等线"/>
                <w:kern w:val="2"/>
                <w:szCs w:val="22"/>
                <w:lang w:eastAsia="zh-CN"/>
              </w:rPr>
              <w:t>4 and 5</w:t>
            </w:r>
          </w:p>
        </w:tc>
      </w:tr>
      <w:tr w:rsidR="003549E4" w:rsidRPr="00C222E5" w14:paraId="4FCEA688" w14:textId="77777777" w:rsidTr="00A80B8C">
        <w:trPr>
          <w:jc w:val="center"/>
        </w:trPr>
        <w:tc>
          <w:tcPr>
            <w:tcW w:w="1958" w:type="dxa"/>
            <w:tcBorders>
              <w:top w:val="nil"/>
              <w:left w:val="single" w:sz="4" w:space="0" w:color="auto"/>
              <w:bottom w:val="nil"/>
              <w:right w:val="single" w:sz="4" w:space="0" w:color="auto"/>
            </w:tcBorders>
          </w:tcPr>
          <w:p w14:paraId="16C0E51A" w14:textId="77777777" w:rsidR="003549E4" w:rsidRPr="00C222E5" w:rsidRDefault="003549E4" w:rsidP="00AE35CA">
            <w:pPr>
              <w:pStyle w:val="TAC"/>
              <w:rPr>
                <w:rFonts w:eastAsia="等线"/>
              </w:rPr>
            </w:pPr>
          </w:p>
        </w:tc>
        <w:tc>
          <w:tcPr>
            <w:tcW w:w="2033" w:type="dxa"/>
            <w:tcBorders>
              <w:top w:val="nil"/>
              <w:left w:val="single" w:sz="4" w:space="0" w:color="auto"/>
              <w:bottom w:val="nil"/>
              <w:right w:val="single" w:sz="4" w:space="0" w:color="auto"/>
            </w:tcBorders>
          </w:tcPr>
          <w:p w14:paraId="0121D95C" w14:textId="77777777" w:rsidR="003549E4" w:rsidRPr="00C222E5" w:rsidRDefault="003549E4" w:rsidP="00AE35CA">
            <w:pPr>
              <w:pStyle w:val="TAC"/>
              <w:rPr>
                <w:rFonts w:eastAsia="等线"/>
              </w:rPr>
            </w:pPr>
          </w:p>
        </w:tc>
        <w:tc>
          <w:tcPr>
            <w:tcW w:w="977" w:type="dxa"/>
            <w:tcBorders>
              <w:top w:val="single" w:sz="4" w:space="0" w:color="auto"/>
              <w:left w:val="single" w:sz="4" w:space="0" w:color="auto"/>
              <w:bottom w:val="single" w:sz="4" w:space="0" w:color="auto"/>
              <w:right w:val="single" w:sz="4" w:space="0" w:color="auto"/>
            </w:tcBorders>
          </w:tcPr>
          <w:p w14:paraId="0A9C59C5" w14:textId="77777777" w:rsidR="003549E4" w:rsidRPr="00C222E5" w:rsidRDefault="003549E4" w:rsidP="00AE35CA">
            <w:pPr>
              <w:pStyle w:val="TAC"/>
              <w:rPr>
                <w:rFonts w:eastAsia="等线"/>
                <w:lang w:eastAsia="zh-CN"/>
              </w:rPr>
            </w:pPr>
            <w:r w:rsidRPr="00C222E5">
              <w:rPr>
                <w:rFonts w:eastAsia="等线"/>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2B2C88A6" w14:textId="77777777" w:rsidR="003549E4" w:rsidRPr="00C222E5" w:rsidRDefault="003549E4" w:rsidP="00AE35CA">
            <w:pPr>
              <w:pStyle w:val="TAC"/>
              <w:rPr>
                <w:rFonts w:eastAsia="等线"/>
                <w:lang w:eastAsia="zh-CN" w:bidi="ar"/>
              </w:rPr>
            </w:pPr>
            <w:r w:rsidRPr="00C222E5">
              <w:rPr>
                <w:rFonts w:eastAsia="等线"/>
                <w:lang w:eastAsia="zh-CN" w:bidi="ar"/>
              </w:rPr>
              <w:t>n7 channel bandwidths in Table 5.3.5-1</w:t>
            </w:r>
          </w:p>
        </w:tc>
        <w:tc>
          <w:tcPr>
            <w:tcW w:w="1839" w:type="dxa"/>
            <w:tcBorders>
              <w:top w:val="nil"/>
              <w:left w:val="single" w:sz="4" w:space="0" w:color="auto"/>
              <w:bottom w:val="nil"/>
              <w:right w:val="single" w:sz="4" w:space="0" w:color="auto"/>
            </w:tcBorders>
          </w:tcPr>
          <w:p w14:paraId="6683227B" w14:textId="77777777" w:rsidR="003549E4" w:rsidRPr="00C222E5" w:rsidRDefault="003549E4" w:rsidP="00AE35CA">
            <w:pPr>
              <w:pStyle w:val="TAC"/>
              <w:rPr>
                <w:rFonts w:eastAsia="等线"/>
                <w:kern w:val="2"/>
                <w:szCs w:val="22"/>
                <w:lang w:eastAsia="zh-CN"/>
              </w:rPr>
            </w:pPr>
          </w:p>
        </w:tc>
      </w:tr>
      <w:tr w:rsidR="003549E4" w:rsidRPr="00C222E5" w14:paraId="6FB5110C" w14:textId="77777777" w:rsidTr="00A80B8C">
        <w:trPr>
          <w:jc w:val="center"/>
        </w:trPr>
        <w:tc>
          <w:tcPr>
            <w:tcW w:w="1958" w:type="dxa"/>
            <w:tcBorders>
              <w:top w:val="nil"/>
              <w:left w:val="single" w:sz="4" w:space="0" w:color="auto"/>
              <w:bottom w:val="nil"/>
              <w:right w:val="single" w:sz="4" w:space="0" w:color="auto"/>
            </w:tcBorders>
          </w:tcPr>
          <w:p w14:paraId="45D78978" w14:textId="77777777" w:rsidR="003549E4" w:rsidRPr="00C222E5" w:rsidRDefault="003549E4" w:rsidP="00AE35CA">
            <w:pPr>
              <w:pStyle w:val="TAC"/>
              <w:rPr>
                <w:rFonts w:eastAsia="等线"/>
              </w:rPr>
            </w:pPr>
          </w:p>
        </w:tc>
        <w:tc>
          <w:tcPr>
            <w:tcW w:w="2033" w:type="dxa"/>
            <w:tcBorders>
              <w:top w:val="nil"/>
              <w:left w:val="single" w:sz="4" w:space="0" w:color="auto"/>
              <w:bottom w:val="nil"/>
              <w:right w:val="single" w:sz="4" w:space="0" w:color="auto"/>
            </w:tcBorders>
          </w:tcPr>
          <w:p w14:paraId="78C1A72B" w14:textId="77777777" w:rsidR="003549E4" w:rsidRPr="00C222E5" w:rsidRDefault="003549E4" w:rsidP="00AE35CA">
            <w:pPr>
              <w:pStyle w:val="TAC"/>
              <w:rPr>
                <w:rFonts w:eastAsia="等线"/>
              </w:rPr>
            </w:pPr>
          </w:p>
        </w:tc>
        <w:tc>
          <w:tcPr>
            <w:tcW w:w="977" w:type="dxa"/>
            <w:tcBorders>
              <w:top w:val="single" w:sz="4" w:space="0" w:color="auto"/>
              <w:left w:val="single" w:sz="4" w:space="0" w:color="auto"/>
              <w:bottom w:val="single" w:sz="4" w:space="0" w:color="auto"/>
              <w:right w:val="single" w:sz="4" w:space="0" w:color="auto"/>
            </w:tcBorders>
          </w:tcPr>
          <w:p w14:paraId="38371003" w14:textId="77777777" w:rsidR="003549E4" w:rsidRPr="00C222E5" w:rsidRDefault="003549E4" w:rsidP="00AE35CA">
            <w:pPr>
              <w:pStyle w:val="TAC"/>
              <w:rPr>
                <w:rFonts w:eastAsia="等线"/>
                <w:lang w:eastAsia="zh-CN"/>
              </w:rPr>
            </w:pPr>
            <w:r w:rsidRPr="00C222E5">
              <w:rPr>
                <w:rFonts w:eastAsia="等线"/>
                <w:lang w:eastAsia="zh-CN"/>
              </w:rPr>
              <w:t>n66</w:t>
            </w:r>
          </w:p>
        </w:tc>
        <w:tc>
          <w:tcPr>
            <w:tcW w:w="2806" w:type="dxa"/>
            <w:tcBorders>
              <w:top w:val="single" w:sz="4" w:space="0" w:color="auto"/>
              <w:left w:val="single" w:sz="4" w:space="0" w:color="auto"/>
              <w:bottom w:val="single" w:sz="4" w:space="0" w:color="auto"/>
              <w:right w:val="single" w:sz="4" w:space="0" w:color="auto"/>
            </w:tcBorders>
          </w:tcPr>
          <w:p w14:paraId="336E1271" w14:textId="77777777" w:rsidR="003549E4" w:rsidRPr="00C222E5" w:rsidRDefault="003549E4" w:rsidP="00AE35CA">
            <w:pPr>
              <w:pStyle w:val="TAC"/>
              <w:rPr>
                <w:rFonts w:eastAsia="等线"/>
                <w:lang w:eastAsia="zh-CN" w:bidi="ar"/>
              </w:rPr>
            </w:pPr>
            <w:r w:rsidRPr="00C222E5">
              <w:rPr>
                <w:rFonts w:eastAsia="等线"/>
                <w:lang w:eastAsia="zh-CN" w:bidi="ar"/>
              </w:rPr>
              <w:t>n66 channel bandwidths in Table 5.3.5-1</w:t>
            </w:r>
          </w:p>
        </w:tc>
        <w:tc>
          <w:tcPr>
            <w:tcW w:w="1839" w:type="dxa"/>
            <w:tcBorders>
              <w:top w:val="nil"/>
              <w:left w:val="single" w:sz="4" w:space="0" w:color="auto"/>
              <w:bottom w:val="nil"/>
              <w:right w:val="single" w:sz="4" w:space="0" w:color="auto"/>
            </w:tcBorders>
          </w:tcPr>
          <w:p w14:paraId="20C63A3E" w14:textId="77777777" w:rsidR="003549E4" w:rsidRPr="00C222E5" w:rsidRDefault="003549E4" w:rsidP="00AE35CA">
            <w:pPr>
              <w:pStyle w:val="TAC"/>
              <w:rPr>
                <w:rFonts w:eastAsia="等线"/>
                <w:kern w:val="2"/>
                <w:szCs w:val="22"/>
                <w:lang w:eastAsia="zh-CN"/>
              </w:rPr>
            </w:pPr>
          </w:p>
        </w:tc>
      </w:tr>
      <w:tr w:rsidR="003549E4" w:rsidRPr="00C222E5" w14:paraId="3CA41A69" w14:textId="77777777" w:rsidTr="00A80B8C">
        <w:trPr>
          <w:jc w:val="center"/>
        </w:trPr>
        <w:tc>
          <w:tcPr>
            <w:tcW w:w="1958" w:type="dxa"/>
            <w:tcBorders>
              <w:top w:val="nil"/>
              <w:left w:val="single" w:sz="4" w:space="0" w:color="auto"/>
              <w:bottom w:val="single" w:sz="4" w:space="0" w:color="auto"/>
              <w:right w:val="single" w:sz="4" w:space="0" w:color="auto"/>
            </w:tcBorders>
          </w:tcPr>
          <w:p w14:paraId="105BDFDD" w14:textId="77777777" w:rsidR="003549E4" w:rsidRPr="00C222E5" w:rsidRDefault="003549E4" w:rsidP="00AE35CA">
            <w:pPr>
              <w:pStyle w:val="TAC"/>
              <w:rPr>
                <w:rFonts w:eastAsia="等线"/>
              </w:rPr>
            </w:pPr>
          </w:p>
        </w:tc>
        <w:tc>
          <w:tcPr>
            <w:tcW w:w="2033" w:type="dxa"/>
            <w:tcBorders>
              <w:top w:val="nil"/>
              <w:left w:val="single" w:sz="4" w:space="0" w:color="auto"/>
              <w:bottom w:val="single" w:sz="4" w:space="0" w:color="auto"/>
              <w:right w:val="single" w:sz="4" w:space="0" w:color="auto"/>
            </w:tcBorders>
          </w:tcPr>
          <w:p w14:paraId="2FA7E758" w14:textId="77777777" w:rsidR="003549E4" w:rsidRPr="00C222E5" w:rsidRDefault="003549E4" w:rsidP="00AE35CA">
            <w:pPr>
              <w:pStyle w:val="TAC"/>
              <w:rPr>
                <w:rFonts w:eastAsia="等线"/>
              </w:rPr>
            </w:pPr>
          </w:p>
        </w:tc>
        <w:tc>
          <w:tcPr>
            <w:tcW w:w="977" w:type="dxa"/>
            <w:tcBorders>
              <w:top w:val="single" w:sz="4" w:space="0" w:color="auto"/>
              <w:left w:val="single" w:sz="4" w:space="0" w:color="auto"/>
              <w:bottom w:val="single" w:sz="4" w:space="0" w:color="auto"/>
              <w:right w:val="single" w:sz="4" w:space="0" w:color="auto"/>
            </w:tcBorders>
          </w:tcPr>
          <w:p w14:paraId="5762EE70" w14:textId="77777777" w:rsidR="003549E4" w:rsidRPr="00C222E5" w:rsidRDefault="003549E4" w:rsidP="00AE35CA">
            <w:pPr>
              <w:pStyle w:val="TAC"/>
              <w:rPr>
                <w:rFonts w:eastAsia="等线"/>
                <w:lang w:eastAsia="zh-CN"/>
              </w:rPr>
            </w:pPr>
            <w:r w:rsidRPr="00C222E5">
              <w:rPr>
                <w:rFonts w:eastAsia="等线"/>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096225DE" w14:textId="77777777" w:rsidR="003549E4" w:rsidRPr="00C222E5" w:rsidRDefault="003549E4" w:rsidP="00AE35CA">
            <w:pPr>
              <w:pStyle w:val="TAC"/>
              <w:rPr>
                <w:rFonts w:eastAsia="等线"/>
                <w:lang w:eastAsia="zh-CN" w:bidi="ar"/>
              </w:rPr>
            </w:pPr>
            <w:r w:rsidRPr="00C222E5">
              <w:rPr>
                <w:rFonts w:eastAsia="等线"/>
                <w:lang w:eastAsia="zh-CN" w:bidi="ar"/>
              </w:rPr>
              <w:t>CA_n77(2A)_BCS4 and 5</w:t>
            </w:r>
          </w:p>
        </w:tc>
        <w:tc>
          <w:tcPr>
            <w:tcW w:w="1839" w:type="dxa"/>
            <w:tcBorders>
              <w:top w:val="nil"/>
              <w:left w:val="single" w:sz="4" w:space="0" w:color="auto"/>
              <w:bottom w:val="single" w:sz="4" w:space="0" w:color="auto"/>
              <w:right w:val="single" w:sz="4" w:space="0" w:color="auto"/>
            </w:tcBorders>
          </w:tcPr>
          <w:p w14:paraId="15536DB3" w14:textId="77777777" w:rsidR="003549E4" w:rsidRPr="00C222E5" w:rsidRDefault="003549E4" w:rsidP="00AE35CA">
            <w:pPr>
              <w:pStyle w:val="TAC"/>
              <w:rPr>
                <w:rFonts w:eastAsia="等线"/>
                <w:kern w:val="2"/>
                <w:szCs w:val="22"/>
                <w:lang w:eastAsia="zh-CN"/>
              </w:rPr>
            </w:pPr>
          </w:p>
        </w:tc>
      </w:tr>
      <w:tr w:rsidR="003549E4" w:rsidRPr="00C222E5" w14:paraId="5C5BCA2E" w14:textId="77777777" w:rsidTr="00A80B8C">
        <w:trPr>
          <w:jc w:val="center"/>
        </w:trPr>
        <w:tc>
          <w:tcPr>
            <w:tcW w:w="1958" w:type="dxa"/>
            <w:tcBorders>
              <w:top w:val="single" w:sz="4" w:space="0" w:color="auto"/>
              <w:left w:val="single" w:sz="4" w:space="0" w:color="auto"/>
              <w:bottom w:val="nil"/>
              <w:right w:val="single" w:sz="4" w:space="0" w:color="auto"/>
            </w:tcBorders>
          </w:tcPr>
          <w:p w14:paraId="7E95F253" w14:textId="77777777" w:rsidR="003549E4" w:rsidRPr="00C222E5" w:rsidRDefault="003549E4" w:rsidP="00AE35CA">
            <w:pPr>
              <w:pStyle w:val="TAC"/>
              <w:rPr>
                <w:rFonts w:eastAsia="等线"/>
              </w:rPr>
            </w:pPr>
            <w:r w:rsidRPr="00C222E5">
              <w:rPr>
                <w:rFonts w:eastAsia="等线"/>
              </w:rPr>
              <w:t>CA_n5A-n7A-n66A-n77(3A)</w:t>
            </w:r>
          </w:p>
        </w:tc>
        <w:tc>
          <w:tcPr>
            <w:tcW w:w="2033" w:type="dxa"/>
            <w:tcBorders>
              <w:top w:val="single" w:sz="4" w:space="0" w:color="auto"/>
              <w:left w:val="single" w:sz="4" w:space="0" w:color="auto"/>
              <w:bottom w:val="nil"/>
              <w:right w:val="single" w:sz="4" w:space="0" w:color="auto"/>
            </w:tcBorders>
          </w:tcPr>
          <w:p w14:paraId="597E6598" w14:textId="77777777" w:rsidR="003549E4" w:rsidRPr="00C222E5" w:rsidRDefault="003549E4" w:rsidP="00AE35CA">
            <w:pPr>
              <w:pStyle w:val="TAC"/>
              <w:rPr>
                <w:rFonts w:eastAsia="等线"/>
              </w:rPr>
            </w:pPr>
            <w:r w:rsidRPr="00C222E5">
              <w:rPr>
                <w:rFonts w:eastAsia="等线"/>
              </w:rPr>
              <w:t>CA_n5A-n7A</w:t>
            </w:r>
          </w:p>
          <w:p w14:paraId="610C5368" w14:textId="77777777" w:rsidR="003549E4" w:rsidRPr="00C222E5" w:rsidRDefault="003549E4" w:rsidP="00AE35CA">
            <w:pPr>
              <w:pStyle w:val="TAC"/>
              <w:rPr>
                <w:rFonts w:eastAsia="等线"/>
              </w:rPr>
            </w:pPr>
            <w:r w:rsidRPr="00C222E5">
              <w:rPr>
                <w:rFonts w:eastAsia="等线"/>
              </w:rPr>
              <w:t>CA_n5A-n66A</w:t>
            </w:r>
          </w:p>
          <w:p w14:paraId="30E898CB" w14:textId="77777777" w:rsidR="003549E4" w:rsidRPr="00C222E5" w:rsidRDefault="003549E4" w:rsidP="00AE35CA">
            <w:pPr>
              <w:pStyle w:val="TAC"/>
              <w:rPr>
                <w:rFonts w:eastAsia="等线"/>
              </w:rPr>
            </w:pPr>
            <w:r w:rsidRPr="00C222E5">
              <w:rPr>
                <w:rFonts w:eastAsia="等线"/>
              </w:rPr>
              <w:t>CA_n5A-n77A</w:t>
            </w:r>
          </w:p>
          <w:p w14:paraId="663A7FAE" w14:textId="77777777" w:rsidR="003549E4" w:rsidRPr="00C222E5" w:rsidRDefault="003549E4" w:rsidP="00AE35CA">
            <w:pPr>
              <w:pStyle w:val="TAC"/>
              <w:rPr>
                <w:rFonts w:eastAsia="等线"/>
              </w:rPr>
            </w:pPr>
            <w:r w:rsidRPr="00C222E5">
              <w:rPr>
                <w:rFonts w:eastAsia="等线"/>
              </w:rPr>
              <w:t>CA_n7A-n66A</w:t>
            </w:r>
          </w:p>
          <w:p w14:paraId="6D41318A" w14:textId="77777777" w:rsidR="003549E4" w:rsidRPr="00C222E5" w:rsidRDefault="003549E4" w:rsidP="00AE35CA">
            <w:pPr>
              <w:pStyle w:val="TAC"/>
              <w:rPr>
                <w:rFonts w:eastAsia="等线"/>
              </w:rPr>
            </w:pPr>
            <w:r w:rsidRPr="00C222E5">
              <w:rPr>
                <w:rFonts w:eastAsia="等线"/>
              </w:rPr>
              <w:t>CA_n7A-n77A</w:t>
            </w:r>
          </w:p>
          <w:p w14:paraId="79167A95" w14:textId="77777777" w:rsidR="003549E4" w:rsidRPr="00C222E5" w:rsidRDefault="003549E4" w:rsidP="00AE35CA">
            <w:pPr>
              <w:pStyle w:val="TAC"/>
              <w:rPr>
                <w:rFonts w:eastAsia="等线"/>
              </w:rPr>
            </w:pPr>
            <w:r w:rsidRPr="00C222E5">
              <w:rPr>
                <w:rFonts w:eastAsia="等线"/>
              </w:rPr>
              <w:t>CA_n66A-n77A</w:t>
            </w:r>
          </w:p>
        </w:tc>
        <w:tc>
          <w:tcPr>
            <w:tcW w:w="977" w:type="dxa"/>
            <w:tcBorders>
              <w:top w:val="single" w:sz="4" w:space="0" w:color="auto"/>
              <w:left w:val="single" w:sz="4" w:space="0" w:color="auto"/>
              <w:bottom w:val="single" w:sz="4" w:space="0" w:color="auto"/>
              <w:right w:val="single" w:sz="4" w:space="0" w:color="auto"/>
            </w:tcBorders>
          </w:tcPr>
          <w:p w14:paraId="6E69A548" w14:textId="77777777" w:rsidR="003549E4" w:rsidRPr="00C222E5" w:rsidRDefault="003549E4" w:rsidP="00AE35CA">
            <w:pPr>
              <w:pStyle w:val="TAC"/>
              <w:rPr>
                <w:rFonts w:eastAsia="等线"/>
                <w:lang w:eastAsia="zh-CN"/>
              </w:rPr>
            </w:pPr>
            <w:r w:rsidRPr="00C222E5">
              <w:rPr>
                <w:rFonts w:eastAsia="等线"/>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65F69E6F" w14:textId="77777777" w:rsidR="003549E4" w:rsidRPr="00C222E5" w:rsidRDefault="003549E4" w:rsidP="00AE35CA">
            <w:pPr>
              <w:pStyle w:val="TAC"/>
              <w:rPr>
                <w:rFonts w:eastAsia="等线"/>
                <w:lang w:eastAsia="zh-CN" w:bidi="ar"/>
              </w:rPr>
            </w:pPr>
            <w:r w:rsidRPr="00C222E5">
              <w:rPr>
                <w:rFonts w:eastAsia="等线"/>
                <w:lang w:eastAsia="zh-CN" w:bidi="ar"/>
              </w:rPr>
              <w:t>5, 10, 15, 20</w:t>
            </w:r>
          </w:p>
        </w:tc>
        <w:tc>
          <w:tcPr>
            <w:tcW w:w="1839" w:type="dxa"/>
            <w:tcBorders>
              <w:top w:val="single" w:sz="4" w:space="0" w:color="auto"/>
              <w:left w:val="single" w:sz="4" w:space="0" w:color="auto"/>
              <w:bottom w:val="nil"/>
              <w:right w:val="single" w:sz="4" w:space="0" w:color="auto"/>
            </w:tcBorders>
          </w:tcPr>
          <w:p w14:paraId="4128FC17" w14:textId="77777777" w:rsidR="003549E4" w:rsidRPr="00C222E5" w:rsidRDefault="003549E4" w:rsidP="00AE35CA">
            <w:pPr>
              <w:pStyle w:val="TAC"/>
              <w:rPr>
                <w:rFonts w:eastAsia="等线"/>
                <w:kern w:val="2"/>
                <w:szCs w:val="22"/>
                <w:lang w:eastAsia="zh-CN"/>
              </w:rPr>
            </w:pPr>
            <w:r w:rsidRPr="00C222E5">
              <w:rPr>
                <w:rFonts w:eastAsia="等线"/>
                <w:kern w:val="2"/>
                <w:szCs w:val="22"/>
                <w:lang w:eastAsia="zh-CN"/>
              </w:rPr>
              <w:t>0</w:t>
            </w:r>
          </w:p>
        </w:tc>
      </w:tr>
      <w:tr w:rsidR="003549E4" w:rsidRPr="00C222E5" w14:paraId="12456853" w14:textId="77777777" w:rsidTr="00A80B8C">
        <w:trPr>
          <w:jc w:val="center"/>
        </w:trPr>
        <w:tc>
          <w:tcPr>
            <w:tcW w:w="1958" w:type="dxa"/>
            <w:tcBorders>
              <w:top w:val="nil"/>
              <w:left w:val="single" w:sz="4" w:space="0" w:color="auto"/>
              <w:bottom w:val="nil"/>
              <w:right w:val="single" w:sz="4" w:space="0" w:color="auto"/>
            </w:tcBorders>
          </w:tcPr>
          <w:p w14:paraId="48684005" w14:textId="77777777" w:rsidR="003549E4" w:rsidRPr="00C222E5" w:rsidRDefault="003549E4" w:rsidP="00AE35CA">
            <w:pPr>
              <w:pStyle w:val="TAC"/>
              <w:rPr>
                <w:rFonts w:eastAsia="等线"/>
              </w:rPr>
            </w:pPr>
          </w:p>
        </w:tc>
        <w:tc>
          <w:tcPr>
            <w:tcW w:w="2033" w:type="dxa"/>
            <w:tcBorders>
              <w:top w:val="nil"/>
              <w:left w:val="single" w:sz="4" w:space="0" w:color="auto"/>
              <w:bottom w:val="nil"/>
              <w:right w:val="single" w:sz="4" w:space="0" w:color="auto"/>
            </w:tcBorders>
          </w:tcPr>
          <w:p w14:paraId="626CDC93" w14:textId="77777777" w:rsidR="003549E4" w:rsidRPr="00C222E5" w:rsidRDefault="003549E4" w:rsidP="00AE35CA">
            <w:pPr>
              <w:pStyle w:val="TAC"/>
              <w:rPr>
                <w:rFonts w:eastAsia="等线"/>
              </w:rPr>
            </w:pPr>
          </w:p>
        </w:tc>
        <w:tc>
          <w:tcPr>
            <w:tcW w:w="977" w:type="dxa"/>
            <w:tcBorders>
              <w:top w:val="single" w:sz="4" w:space="0" w:color="auto"/>
              <w:left w:val="single" w:sz="4" w:space="0" w:color="auto"/>
              <w:bottom w:val="single" w:sz="4" w:space="0" w:color="auto"/>
              <w:right w:val="single" w:sz="4" w:space="0" w:color="auto"/>
            </w:tcBorders>
          </w:tcPr>
          <w:p w14:paraId="0556EEAA" w14:textId="77777777" w:rsidR="003549E4" w:rsidRPr="00C222E5" w:rsidRDefault="003549E4" w:rsidP="00AE35CA">
            <w:pPr>
              <w:pStyle w:val="TAC"/>
              <w:rPr>
                <w:rFonts w:eastAsia="等线"/>
                <w:lang w:eastAsia="zh-CN"/>
              </w:rPr>
            </w:pPr>
            <w:r w:rsidRPr="00C222E5">
              <w:rPr>
                <w:rFonts w:eastAsia="等线"/>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730E9B83" w14:textId="77777777" w:rsidR="003549E4" w:rsidRPr="00C222E5" w:rsidRDefault="003549E4" w:rsidP="00AE35CA">
            <w:pPr>
              <w:pStyle w:val="TAC"/>
              <w:rPr>
                <w:rFonts w:eastAsia="等线"/>
                <w:lang w:eastAsia="zh-CN" w:bidi="ar"/>
              </w:rPr>
            </w:pPr>
            <w:r w:rsidRPr="00C222E5">
              <w:rPr>
                <w:rFonts w:eastAsia="等线"/>
                <w:lang w:eastAsia="zh-CN" w:bidi="ar"/>
              </w:rPr>
              <w:t>5, 10, 15, 20, 25, 30, 40, 50</w:t>
            </w:r>
          </w:p>
        </w:tc>
        <w:tc>
          <w:tcPr>
            <w:tcW w:w="1839" w:type="dxa"/>
            <w:tcBorders>
              <w:top w:val="nil"/>
              <w:left w:val="single" w:sz="4" w:space="0" w:color="auto"/>
              <w:bottom w:val="nil"/>
              <w:right w:val="single" w:sz="4" w:space="0" w:color="auto"/>
            </w:tcBorders>
          </w:tcPr>
          <w:p w14:paraId="1270F3CB" w14:textId="77777777" w:rsidR="003549E4" w:rsidRPr="00C222E5" w:rsidRDefault="003549E4" w:rsidP="00AE35CA">
            <w:pPr>
              <w:pStyle w:val="TAC"/>
              <w:rPr>
                <w:rFonts w:eastAsia="等线"/>
                <w:kern w:val="2"/>
                <w:szCs w:val="22"/>
                <w:lang w:eastAsia="zh-CN"/>
              </w:rPr>
            </w:pPr>
          </w:p>
        </w:tc>
      </w:tr>
      <w:tr w:rsidR="003549E4" w:rsidRPr="00C222E5" w14:paraId="558A5849" w14:textId="77777777" w:rsidTr="00A80B8C">
        <w:trPr>
          <w:jc w:val="center"/>
        </w:trPr>
        <w:tc>
          <w:tcPr>
            <w:tcW w:w="1958" w:type="dxa"/>
            <w:tcBorders>
              <w:top w:val="nil"/>
              <w:left w:val="single" w:sz="4" w:space="0" w:color="auto"/>
              <w:bottom w:val="nil"/>
              <w:right w:val="single" w:sz="4" w:space="0" w:color="auto"/>
            </w:tcBorders>
          </w:tcPr>
          <w:p w14:paraId="0BBFE6C3" w14:textId="77777777" w:rsidR="003549E4" w:rsidRPr="00C222E5" w:rsidRDefault="003549E4" w:rsidP="00AE35CA">
            <w:pPr>
              <w:pStyle w:val="TAC"/>
              <w:rPr>
                <w:rFonts w:eastAsia="等线"/>
              </w:rPr>
            </w:pPr>
          </w:p>
        </w:tc>
        <w:tc>
          <w:tcPr>
            <w:tcW w:w="2033" w:type="dxa"/>
            <w:tcBorders>
              <w:top w:val="nil"/>
              <w:left w:val="single" w:sz="4" w:space="0" w:color="auto"/>
              <w:bottom w:val="nil"/>
              <w:right w:val="single" w:sz="4" w:space="0" w:color="auto"/>
            </w:tcBorders>
          </w:tcPr>
          <w:p w14:paraId="5C047991" w14:textId="77777777" w:rsidR="003549E4" w:rsidRPr="00C222E5" w:rsidRDefault="003549E4" w:rsidP="00AE35CA">
            <w:pPr>
              <w:pStyle w:val="TAC"/>
              <w:rPr>
                <w:rFonts w:eastAsia="等线"/>
              </w:rPr>
            </w:pPr>
          </w:p>
        </w:tc>
        <w:tc>
          <w:tcPr>
            <w:tcW w:w="977" w:type="dxa"/>
            <w:tcBorders>
              <w:top w:val="single" w:sz="4" w:space="0" w:color="auto"/>
              <w:left w:val="single" w:sz="4" w:space="0" w:color="auto"/>
              <w:bottom w:val="single" w:sz="4" w:space="0" w:color="auto"/>
              <w:right w:val="single" w:sz="4" w:space="0" w:color="auto"/>
            </w:tcBorders>
          </w:tcPr>
          <w:p w14:paraId="32B88864" w14:textId="77777777" w:rsidR="003549E4" w:rsidRPr="00C222E5" w:rsidRDefault="003549E4" w:rsidP="00AE35CA">
            <w:pPr>
              <w:pStyle w:val="TAC"/>
              <w:rPr>
                <w:rFonts w:eastAsia="等线"/>
                <w:lang w:eastAsia="zh-CN"/>
              </w:rPr>
            </w:pPr>
            <w:r w:rsidRPr="00C222E5">
              <w:rPr>
                <w:rFonts w:eastAsia="等线"/>
                <w:lang w:eastAsia="zh-CN"/>
              </w:rPr>
              <w:t>n66</w:t>
            </w:r>
          </w:p>
        </w:tc>
        <w:tc>
          <w:tcPr>
            <w:tcW w:w="2806" w:type="dxa"/>
            <w:tcBorders>
              <w:top w:val="single" w:sz="4" w:space="0" w:color="auto"/>
              <w:left w:val="single" w:sz="4" w:space="0" w:color="auto"/>
              <w:bottom w:val="single" w:sz="4" w:space="0" w:color="auto"/>
              <w:right w:val="single" w:sz="4" w:space="0" w:color="auto"/>
            </w:tcBorders>
          </w:tcPr>
          <w:p w14:paraId="6C554090" w14:textId="77777777" w:rsidR="003549E4" w:rsidRPr="00C222E5" w:rsidRDefault="003549E4" w:rsidP="00AE35CA">
            <w:pPr>
              <w:pStyle w:val="TAC"/>
              <w:rPr>
                <w:rFonts w:eastAsia="等线"/>
                <w:lang w:eastAsia="zh-CN" w:bidi="ar"/>
              </w:rPr>
            </w:pPr>
            <w:r w:rsidRPr="00C222E5">
              <w:rPr>
                <w:rFonts w:eastAsia="等线"/>
                <w:lang w:eastAsia="zh-CN" w:bidi="ar"/>
              </w:rPr>
              <w:t>5, 10, 15, 20, 30, 40</w:t>
            </w:r>
          </w:p>
        </w:tc>
        <w:tc>
          <w:tcPr>
            <w:tcW w:w="1839" w:type="dxa"/>
            <w:tcBorders>
              <w:top w:val="nil"/>
              <w:left w:val="single" w:sz="4" w:space="0" w:color="auto"/>
              <w:bottom w:val="nil"/>
              <w:right w:val="single" w:sz="4" w:space="0" w:color="auto"/>
            </w:tcBorders>
          </w:tcPr>
          <w:p w14:paraId="1D9AC528" w14:textId="77777777" w:rsidR="003549E4" w:rsidRPr="00C222E5" w:rsidRDefault="003549E4" w:rsidP="00AE35CA">
            <w:pPr>
              <w:pStyle w:val="TAC"/>
              <w:rPr>
                <w:rFonts w:eastAsia="等线"/>
                <w:kern w:val="2"/>
                <w:szCs w:val="22"/>
                <w:lang w:eastAsia="zh-CN"/>
              </w:rPr>
            </w:pPr>
          </w:p>
        </w:tc>
      </w:tr>
      <w:tr w:rsidR="003549E4" w:rsidRPr="00C222E5" w14:paraId="4FD46ACE" w14:textId="77777777" w:rsidTr="00A80B8C">
        <w:trPr>
          <w:jc w:val="center"/>
        </w:trPr>
        <w:tc>
          <w:tcPr>
            <w:tcW w:w="1958" w:type="dxa"/>
            <w:tcBorders>
              <w:top w:val="nil"/>
              <w:left w:val="single" w:sz="4" w:space="0" w:color="auto"/>
              <w:bottom w:val="nil"/>
              <w:right w:val="single" w:sz="4" w:space="0" w:color="auto"/>
            </w:tcBorders>
          </w:tcPr>
          <w:p w14:paraId="3769D0AC" w14:textId="77777777" w:rsidR="003549E4" w:rsidRPr="00C222E5" w:rsidRDefault="003549E4" w:rsidP="00AE35CA">
            <w:pPr>
              <w:pStyle w:val="TAC"/>
              <w:rPr>
                <w:rFonts w:eastAsia="等线"/>
              </w:rPr>
            </w:pPr>
          </w:p>
        </w:tc>
        <w:tc>
          <w:tcPr>
            <w:tcW w:w="2033" w:type="dxa"/>
            <w:tcBorders>
              <w:top w:val="nil"/>
              <w:left w:val="single" w:sz="4" w:space="0" w:color="auto"/>
              <w:bottom w:val="nil"/>
              <w:right w:val="single" w:sz="4" w:space="0" w:color="auto"/>
            </w:tcBorders>
          </w:tcPr>
          <w:p w14:paraId="71771C64" w14:textId="77777777" w:rsidR="003549E4" w:rsidRPr="00C222E5" w:rsidRDefault="003549E4" w:rsidP="00AE35CA">
            <w:pPr>
              <w:pStyle w:val="TAC"/>
              <w:rPr>
                <w:rFonts w:eastAsia="等线"/>
              </w:rPr>
            </w:pPr>
          </w:p>
        </w:tc>
        <w:tc>
          <w:tcPr>
            <w:tcW w:w="977" w:type="dxa"/>
            <w:tcBorders>
              <w:top w:val="single" w:sz="4" w:space="0" w:color="auto"/>
              <w:left w:val="single" w:sz="4" w:space="0" w:color="auto"/>
              <w:bottom w:val="single" w:sz="4" w:space="0" w:color="auto"/>
              <w:right w:val="single" w:sz="4" w:space="0" w:color="auto"/>
            </w:tcBorders>
          </w:tcPr>
          <w:p w14:paraId="0189143B" w14:textId="77777777" w:rsidR="003549E4" w:rsidRPr="00C222E5" w:rsidRDefault="003549E4" w:rsidP="00AE35CA">
            <w:pPr>
              <w:pStyle w:val="TAC"/>
              <w:rPr>
                <w:rFonts w:eastAsia="等线"/>
                <w:lang w:eastAsia="zh-CN"/>
              </w:rPr>
            </w:pPr>
            <w:r w:rsidRPr="00C222E5">
              <w:rPr>
                <w:rFonts w:eastAsia="等线"/>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02D9BE21" w14:textId="77777777" w:rsidR="003549E4" w:rsidRPr="00C222E5" w:rsidRDefault="003549E4" w:rsidP="00AE35CA">
            <w:pPr>
              <w:pStyle w:val="TAC"/>
              <w:rPr>
                <w:rFonts w:eastAsia="等线"/>
                <w:lang w:eastAsia="zh-CN" w:bidi="ar"/>
              </w:rPr>
            </w:pPr>
            <w:r w:rsidRPr="00C222E5">
              <w:rPr>
                <w:rFonts w:eastAsia="等线"/>
                <w:lang w:eastAsia="zh-CN" w:bidi="ar"/>
              </w:rPr>
              <w:t>CA_n77(3A)_BCS1</w:t>
            </w:r>
          </w:p>
        </w:tc>
        <w:tc>
          <w:tcPr>
            <w:tcW w:w="1839" w:type="dxa"/>
            <w:tcBorders>
              <w:top w:val="nil"/>
              <w:left w:val="single" w:sz="4" w:space="0" w:color="auto"/>
              <w:bottom w:val="single" w:sz="4" w:space="0" w:color="auto"/>
              <w:right w:val="single" w:sz="4" w:space="0" w:color="auto"/>
            </w:tcBorders>
          </w:tcPr>
          <w:p w14:paraId="765FAF49" w14:textId="77777777" w:rsidR="003549E4" w:rsidRPr="00C222E5" w:rsidRDefault="003549E4" w:rsidP="00AE35CA">
            <w:pPr>
              <w:pStyle w:val="TAC"/>
              <w:rPr>
                <w:rFonts w:eastAsia="等线"/>
                <w:kern w:val="2"/>
                <w:szCs w:val="22"/>
                <w:lang w:eastAsia="zh-CN"/>
              </w:rPr>
            </w:pPr>
          </w:p>
        </w:tc>
      </w:tr>
      <w:tr w:rsidR="003549E4" w:rsidRPr="00C222E5" w14:paraId="72D48721" w14:textId="77777777" w:rsidTr="00A80B8C">
        <w:trPr>
          <w:jc w:val="center"/>
        </w:trPr>
        <w:tc>
          <w:tcPr>
            <w:tcW w:w="1958" w:type="dxa"/>
            <w:tcBorders>
              <w:top w:val="nil"/>
              <w:left w:val="single" w:sz="4" w:space="0" w:color="auto"/>
              <w:bottom w:val="nil"/>
              <w:right w:val="single" w:sz="4" w:space="0" w:color="auto"/>
            </w:tcBorders>
          </w:tcPr>
          <w:p w14:paraId="231245EB" w14:textId="77777777" w:rsidR="003549E4" w:rsidRPr="00C222E5" w:rsidRDefault="003549E4" w:rsidP="00AE35CA">
            <w:pPr>
              <w:pStyle w:val="TAC"/>
              <w:rPr>
                <w:rFonts w:eastAsia="等线"/>
              </w:rPr>
            </w:pPr>
          </w:p>
        </w:tc>
        <w:tc>
          <w:tcPr>
            <w:tcW w:w="2033" w:type="dxa"/>
            <w:tcBorders>
              <w:top w:val="nil"/>
              <w:left w:val="single" w:sz="4" w:space="0" w:color="auto"/>
              <w:bottom w:val="nil"/>
              <w:right w:val="single" w:sz="4" w:space="0" w:color="auto"/>
            </w:tcBorders>
          </w:tcPr>
          <w:p w14:paraId="0F10FD20" w14:textId="77777777" w:rsidR="003549E4" w:rsidRPr="00C222E5" w:rsidRDefault="003549E4" w:rsidP="00AE35CA">
            <w:pPr>
              <w:pStyle w:val="TAC"/>
              <w:rPr>
                <w:rFonts w:eastAsia="等线"/>
              </w:rPr>
            </w:pPr>
          </w:p>
        </w:tc>
        <w:tc>
          <w:tcPr>
            <w:tcW w:w="977" w:type="dxa"/>
            <w:tcBorders>
              <w:top w:val="single" w:sz="4" w:space="0" w:color="auto"/>
              <w:left w:val="single" w:sz="4" w:space="0" w:color="auto"/>
              <w:bottom w:val="single" w:sz="4" w:space="0" w:color="auto"/>
              <w:right w:val="single" w:sz="4" w:space="0" w:color="auto"/>
            </w:tcBorders>
          </w:tcPr>
          <w:p w14:paraId="19CB634F" w14:textId="77777777" w:rsidR="003549E4" w:rsidRPr="00C222E5" w:rsidRDefault="003549E4" w:rsidP="00AE35CA">
            <w:pPr>
              <w:pStyle w:val="TAC"/>
              <w:rPr>
                <w:rFonts w:eastAsia="等线"/>
                <w:lang w:eastAsia="zh-CN"/>
              </w:rPr>
            </w:pPr>
            <w:r w:rsidRPr="00C222E5">
              <w:rPr>
                <w:rFonts w:eastAsia="等线"/>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2AAD8765" w14:textId="77777777" w:rsidR="003549E4" w:rsidRPr="00C222E5" w:rsidRDefault="003549E4" w:rsidP="00AE35CA">
            <w:pPr>
              <w:pStyle w:val="TAC"/>
              <w:rPr>
                <w:rFonts w:eastAsia="等线"/>
                <w:lang w:eastAsia="zh-CN" w:bidi="ar"/>
              </w:rPr>
            </w:pPr>
            <w:r w:rsidRPr="00C222E5">
              <w:rPr>
                <w:rFonts w:eastAsia="等线"/>
                <w:lang w:eastAsia="zh-CN" w:bidi="ar"/>
              </w:rPr>
              <w:t>n5 channel bandwidths in Table 5.3.5-1</w:t>
            </w:r>
          </w:p>
        </w:tc>
        <w:tc>
          <w:tcPr>
            <w:tcW w:w="1839" w:type="dxa"/>
            <w:tcBorders>
              <w:top w:val="single" w:sz="4" w:space="0" w:color="auto"/>
              <w:left w:val="single" w:sz="4" w:space="0" w:color="auto"/>
              <w:bottom w:val="nil"/>
              <w:right w:val="single" w:sz="4" w:space="0" w:color="auto"/>
            </w:tcBorders>
          </w:tcPr>
          <w:p w14:paraId="5E300249" w14:textId="77777777" w:rsidR="003549E4" w:rsidRPr="00C222E5" w:rsidRDefault="003549E4" w:rsidP="00AE35CA">
            <w:pPr>
              <w:pStyle w:val="TAC"/>
              <w:rPr>
                <w:rFonts w:eastAsia="等线"/>
                <w:kern w:val="2"/>
                <w:szCs w:val="22"/>
                <w:lang w:eastAsia="zh-CN"/>
              </w:rPr>
            </w:pPr>
            <w:r w:rsidRPr="00C222E5">
              <w:rPr>
                <w:rFonts w:eastAsia="等线"/>
                <w:kern w:val="2"/>
                <w:szCs w:val="22"/>
                <w:lang w:eastAsia="zh-CN"/>
              </w:rPr>
              <w:t>4 and 5</w:t>
            </w:r>
          </w:p>
        </w:tc>
      </w:tr>
      <w:tr w:rsidR="003549E4" w:rsidRPr="00C222E5" w14:paraId="728E322F" w14:textId="77777777" w:rsidTr="00A80B8C">
        <w:trPr>
          <w:jc w:val="center"/>
        </w:trPr>
        <w:tc>
          <w:tcPr>
            <w:tcW w:w="1958" w:type="dxa"/>
            <w:tcBorders>
              <w:top w:val="nil"/>
              <w:left w:val="single" w:sz="4" w:space="0" w:color="auto"/>
              <w:bottom w:val="nil"/>
              <w:right w:val="single" w:sz="4" w:space="0" w:color="auto"/>
            </w:tcBorders>
          </w:tcPr>
          <w:p w14:paraId="5E50EA4F" w14:textId="77777777" w:rsidR="003549E4" w:rsidRPr="00C222E5" w:rsidRDefault="003549E4" w:rsidP="00AE35CA">
            <w:pPr>
              <w:pStyle w:val="TAC"/>
              <w:rPr>
                <w:rFonts w:eastAsia="等线"/>
              </w:rPr>
            </w:pPr>
          </w:p>
        </w:tc>
        <w:tc>
          <w:tcPr>
            <w:tcW w:w="2033" w:type="dxa"/>
            <w:tcBorders>
              <w:top w:val="nil"/>
              <w:left w:val="single" w:sz="4" w:space="0" w:color="auto"/>
              <w:bottom w:val="nil"/>
              <w:right w:val="single" w:sz="4" w:space="0" w:color="auto"/>
            </w:tcBorders>
          </w:tcPr>
          <w:p w14:paraId="6139B323" w14:textId="77777777" w:rsidR="003549E4" w:rsidRPr="00C222E5" w:rsidRDefault="003549E4" w:rsidP="00AE35CA">
            <w:pPr>
              <w:pStyle w:val="TAC"/>
              <w:rPr>
                <w:rFonts w:eastAsia="等线"/>
              </w:rPr>
            </w:pPr>
          </w:p>
        </w:tc>
        <w:tc>
          <w:tcPr>
            <w:tcW w:w="977" w:type="dxa"/>
            <w:tcBorders>
              <w:top w:val="single" w:sz="4" w:space="0" w:color="auto"/>
              <w:left w:val="single" w:sz="4" w:space="0" w:color="auto"/>
              <w:bottom w:val="single" w:sz="4" w:space="0" w:color="auto"/>
              <w:right w:val="single" w:sz="4" w:space="0" w:color="auto"/>
            </w:tcBorders>
          </w:tcPr>
          <w:p w14:paraId="7D9A28C4" w14:textId="77777777" w:rsidR="003549E4" w:rsidRPr="00C222E5" w:rsidRDefault="003549E4" w:rsidP="00AE35CA">
            <w:pPr>
              <w:pStyle w:val="TAC"/>
              <w:rPr>
                <w:rFonts w:eastAsia="等线"/>
                <w:lang w:eastAsia="zh-CN"/>
              </w:rPr>
            </w:pPr>
            <w:r w:rsidRPr="00C222E5">
              <w:rPr>
                <w:rFonts w:eastAsia="等线"/>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1E1AEC5A" w14:textId="77777777" w:rsidR="003549E4" w:rsidRPr="00C222E5" w:rsidRDefault="003549E4" w:rsidP="00AE35CA">
            <w:pPr>
              <w:pStyle w:val="TAC"/>
              <w:rPr>
                <w:rFonts w:eastAsia="等线"/>
                <w:lang w:eastAsia="zh-CN" w:bidi="ar"/>
              </w:rPr>
            </w:pPr>
            <w:r w:rsidRPr="00C222E5">
              <w:rPr>
                <w:rFonts w:eastAsia="等线"/>
                <w:lang w:eastAsia="zh-CN" w:bidi="ar"/>
              </w:rPr>
              <w:t>n7 channel bandwidths in Table 5.3.5-1</w:t>
            </w:r>
          </w:p>
        </w:tc>
        <w:tc>
          <w:tcPr>
            <w:tcW w:w="1839" w:type="dxa"/>
            <w:tcBorders>
              <w:top w:val="nil"/>
              <w:left w:val="single" w:sz="4" w:space="0" w:color="auto"/>
              <w:bottom w:val="nil"/>
              <w:right w:val="single" w:sz="4" w:space="0" w:color="auto"/>
            </w:tcBorders>
          </w:tcPr>
          <w:p w14:paraId="09EA09FF" w14:textId="77777777" w:rsidR="003549E4" w:rsidRPr="00C222E5" w:rsidRDefault="003549E4" w:rsidP="00AE35CA">
            <w:pPr>
              <w:pStyle w:val="TAC"/>
              <w:rPr>
                <w:rFonts w:eastAsia="等线"/>
                <w:kern w:val="2"/>
                <w:szCs w:val="22"/>
                <w:lang w:eastAsia="zh-CN"/>
              </w:rPr>
            </w:pPr>
          </w:p>
        </w:tc>
      </w:tr>
      <w:tr w:rsidR="003549E4" w:rsidRPr="00C222E5" w14:paraId="3501CFC8" w14:textId="77777777" w:rsidTr="00A80B8C">
        <w:trPr>
          <w:jc w:val="center"/>
        </w:trPr>
        <w:tc>
          <w:tcPr>
            <w:tcW w:w="1958" w:type="dxa"/>
            <w:tcBorders>
              <w:top w:val="nil"/>
              <w:left w:val="single" w:sz="4" w:space="0" w:color="auto"/>
              <w:bottom w:val="nil"/>
              <w:right w:val="single" w:sz="4" w:space="0" w:color="auto"/>
            </w:tcBorders>
          </w:tcPr>
          <w:p w14:paraId="542817E7" w14:textId="77777777" w:rsidR="003549E4" w:rsidRPr="00C222E5" w:rsidRDefault="003549E4" w:rsidP="00AE35CA">
            <w:pPr>
              <w:pStyle w:val="TAC"/>
              <w:rPr>
                <w:rFonts w:eastAsia="等线"/>
              </w:rPr>
            </w:pPr>
          </w:p>
        </w:tc>
        <w:tc>
          <w:tcPr>
            <w:tcW w:w="2033" w:type="dxa"/>
            <w:tcBorders>
              <w:top w:val="nil"/>
              <w:left w:val="single" w:sz="4" w:space="0" w:color="auto"/>
              <w:bottom w:val="nil"/>
              <w:right w:val="single" w:sz="4" w:space="0" w:color="auto"/>
            </w:tcBorders>
          </w:tcPr>
          <w:p w14:paraId="2129E93D" w14:textId="77777777" w:rsidR="003549E4" w:rsidRPr="00C222E5" w:rsidRDefault="003549E4" w:rsidP="00AE35CA">
            <w:pPr>
              <w:pStyle w:val="TAC"/>
              <w:rPr>
                <w:rFonts w:eastAsia="等线"/>
              </w:rPr>
            </w:pPr>
          </w:p>
        </w:tc>
        <w:tc>
          <w:tcPr>
            <w:tcW w:w="977" w:type="dxa"/>
            <w:tcBorders>
              <w:top w:val="single" w:sz="4" w:space="0" w:color="auto"/>
              <w:left w:val="single" w:sz="4" w:space="0" w:color="auto"/>
              <w:bottom w:val="single" w:sz="4" w:space="0" w:color="auto"/>
              <w:right w:val="single" w:sz="4" w:space="0" w:color="auto"/>
            </w:tcBorders>
          </w:tcPr>
          <w:p w14:paraId="5FE58759" w14:textId="77777777" w:rsidR="003549E4" w:rsidRPr="00C222E5" w:rsidRDefault="003549E4" w:rsidP="00AE35CA">
            <w:pPr>
              <w:pStyle w:val="TAC"/>
              <w:rPr>
                <w:rFonts w:eastAsia="等线"/>
                <w:lang w:eastAsia="zh-CN"/>
              </w:rPr>
            </w:pPr>
            <w:r w:rsidRPr="00C222E5">
              <w:rPr>
                <w:rFonts w:eastAsia="等线"/>
                <w:lang w:eastAsia="zh-CN"/>
              </w:rPr>
              <w:t>n66</w:t>
            </w:r>
          </w:p>
        </w:tc>
        <w:tc>
          <w:tcPr>
            <w:tcW w:w="2806" w:type="dxa"/>
            <w:tcBorders>
              <w:top w:val="single" w:sz="4" w:space="0" w:color="auto"/>
              <w:left w:val="single" w:sz="4" w:space="0" w:color="auto"/>
              <w:bottom w:val="single" w:sz="4" w:space="0" w:color="auto"/>
              <w:right w:val="single" w:sz="4" w:space="0" w:color="auto"/>
            </w:tcBorders>
          </w:tcPr>
          <w:p w14:paraId="03865866" w14:textId="77777777" w:rsidR="003549E4" w:rsidRPr="00C222E5" w:rsidRDefault="003549E4" w:rsidP="00AE35CA">
            <w:pPr>
              <w:pStyle w:val="TAC"/>
              <w:rPr>
                <w:rFonts w:eastAsia="等线"/>
                <w:lang w:eastAsia="zh-CN" w:bidi="ar"/>
              </w:rPr>
            </w:pPr>
            <w:r w:rsidRPr="00C222E5">
              <w:rPr>
                <w:rFonts w:eastAsia="等线"/>
                <w:lang w:eastAsia="zh-CN" w:bidi="ar"/>
              </w:rPr>
              <w:t>n66 channel bandwidths in Table 5.3.5-1</w:t>
            </w:r>
          </w:p>
        </w:tc>
        <w:tc>
          <w:tcPr>
            <w:tcW w:w="1839" w:type="dxa"/>
            <w:tcBorders>
              <w:top w:val="nil"/>
              <w:left w:val="single" w:sz="4" w:space="0" w:color="auto"/>
              <w:bottom w:val="nil"/>
              <w:right w:val="single" w:sz="4" w:space="0" w:color="auto"/>
            </w:tcBorders>
          </w:tcPr>
          <w:p w14:paraId="53F9E638" w14:textId="77777777" w:rsidR="003549E4" w:rsidRPr="00C222E5" w:rsidRDefault="003549E4" w:rsidP="00AE35CA">
            <w:pPr>
              <w:pStyle w:val="TAC"/>
              <w:rPr>
                <w:rFonts w:eastAsia="等线"/>
                <w:kern w:val="2"/>
                <w:szCs w:val="22"/>
                <w:lang w:eastAsia="zh-CN"/>
              </w:rPr>
            </w:pPr>
          </w:p>
        </w:tc>
      </w:tr>
      <w:tr w:rsidR="003549E4" w:rsidRPr="00C222E5" w14:paraId="6B35303F" w14:textId="77777777" w:rsidTr="00A80B8C">
        <w:trPr>
          <w:jc w:val="center"/>
        </w:trPr>
        <w:tc>
          <w:tcPr>
            <w:tcW w:w="1958" w:type="dxa"/>
            <w:tcBorders>
              <w:top w:val="nil"/>
              <w:left w:val="single" w:sz="4" w:space="0" w:color="auto"/>
              <w:bottom w:val="single" w:sz="4" w:space="0" w:color="auto"/>
              <w:right w:val="single" w:sz="4" w:space="0" w:color="auto"/>
            </w:tcBorders>
          </w:tcPr>
          <w:p w14:paraId="218CF28A" w14:textId="77777777" w:rsidR="003549E4" w:rsidRPr="00C222E5" w:rsidRDefault="003549E4" w:rsidP="00AE35CA">
            <w:pPr>
              <w:pStyle w:val="TAC"/>
              <w:rPr>
                <w:rFonts w:eastAsia="等线"/>
              </w:rPr>
            </w:pPr>
          </w:p>
        </w:tc>
        <w:tc>
          <w:tcPr>
            <w:tcW w:w="2033" w:type="dxa"/>
            <w:tcBorders>
              <w:top w:val="nil"/>
              <w:left w:val="single" w:sz="4" w:space="0" w:color="auto"/>
              <w:bottom w:val="single" w:sz="4" w:space="0" w:color="auto"/>
              <w:right w:val="single" w:sz="4" w:space="0" w:color="auto"/>
            </w:tcBorders>
          </w:tcPr>
          <w:p w14:paraId="37416B87" w14:textId="77777777" w:rsidR="003549E4" w:rsidRPr="00C222E5" w:rsidRDefault="003549E4" w:rsidP="00AE35CA">
            <w:pPr>
              <w:pStyle w:val="TAC"/>
              <w:rPr>
                <w:rFonts w:eastAsia="等线"/>
              </w:rPr>
            </w:pPr>
          </w:p>
        </w:tc>
        <w:tc>
          <w:tcPr>
            <w:tcW w:w="977" w:type="dxa"/>
            <w:tcBorders>
              <w:top w:val="single" w:sz="4" w:space="0" w:color="auto"/>
              <w:left w:val="single" w:sz="4" w:space="0" w:color="auto"/>
              <w:bottom w:val="single" w:sz="4" w:space="0" w:color="auto"/>
              <w:right w:val="single" w:sz="4" w:space="0" w:color="auto"/>
            </w:tcBorders>
          </w:tcPr>
          <w:p w14:paraId="63C6FA40" w14:textId="77777777" w:rsidR="003549E4" w:rsidRPr="00C222E5" w:rsidRDefault="003549E4" w:rsidP="00AE35CA">
            <w:pPr>
              <w:pStyle w:val="TAC"/>
              <w:rPr>
                <w:rFonts w:eastAsia="等线"/>
                <w:lang w:eastAsia="zh-CN"/>
              </w:rPr>
            </w:pPr>
            <w:r w:rsidRPr="00C222E5">
              <w:rPr>
                <w:rFonts w:eastAsia="等线"/>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637B4BC7" w14:textId="77777777" w:rsidR="003549E4" w:rsidRPr="00C222E5" w:rsidRDefault="003549E4" w:rsidP="00AE35CA">
            <w:pPr>
              <w:pStyle w:val="TAC"/>
              <w:rPr>
                <w:rFonts w:eastAsia="等线"/>
                <w:lang w:eastAsia="zh-CN" w:bidi="ar"/>
              </w:rPr>
            </w:pPr>
            <w:r w:rsidRPr="00C222E5">
              <w:rPr>
                <w:rFonts w:eastAsia="等线"/>
                <w:lang w:eastAsia="zh-CN" w:bidi="ar"/>
              </w:rPr>
              <w:t>CA_n77(3A)_BCS4 and 5</w:t>
            </w:r>
          </w:p>
        </w:tc>
        <w:tc>
          <w:tcPr>
            <w:tcW w:w="1839" w:type="dxa"/>
            <w:tcBorders>
              <w:top w:val="nil"/>
              <w:left w:val="single" w:sz="4" w:space="0" w:color="auto"/>
              <w:bottom w:val="single" w:sz="4" w:space="0" w:color="auto"/>
              <w:right w:val="single" w:sz="4" w:space="0" w:color="auto"/>
            </w:tcBorders>
          </w:tcPr>
          <w:p w14:paraId="0C170C07" w14:textId="77777777" w:rsidR="003549E4" w:rsidRPr="00C222E5" w:rsidRDefault="003549E4" w:rsidP="00AE35CA">
            <w:pPr>
              <w:pStyle w:val="TAC"/>
              <w:rPr>
                <w:rFonts w:eastAsia="等线"/>
                <w:kern w:val="2"/>
                <w:szCs w:val="22"/>
                <w:lang w:eastAsia="zh-CN"/>
              </w:rPr>
            </w:pPr>
          </w:p>
        </w:tc>
      </w:tr>
      <w:tr w:rsidR="00A80B8C" w:rsidRPr="00C222E5" w14:paraId="0D22D484" w14:textId="77777777" w:rsidTr="00C16DDE">
        <w:trPr>
          <w:jc w:val="center"/>
        </w:trPr>
        <w:tc>
          <w:tcPr>
            <w:tcW w:w="9613" w:type="dxa"/>
            <w:gridSpan w:val="5"/>
            <w:tcBorders>
              <w:top w:val="nil"/>
              <w:left w:val="single" w:sz="4" w:space="0" w:color="auto"/>
              <w:bottom w:val="single" w:sz="4" w:space="0" w:color="auto"/>
              <w:right w:val="single" w:sz="4" w:space="0" w:color="auto"/>
            </w:tcBorders>
          </w:tcPr>
          <w:p w14:paraId="2F814438" w14:textId="7BEDB927" w:rsidR="00A80B8C" w:rsidRPr="00A80B8C" w:rsidRDefault="00A80B8C" w:rsidP="00AE35CA">
            <w:pPr>
              <w:pStyle w:val="TAC"/>
              <w:rPr>
                <w:rFonts w:eastAsia="等线"/>
                <w:kern w:val="2"/>
                <w:sz w:val="28"/>
                <w:szCs w:val="28"/>
                <w:lang w:eastAsia="zh-CN"/>
              </w:rPr>
            </w:pPr>
            <w:r w:rsidRPr="00A80B8C">
              <w:rPr>
                <w:rFonts w:eastAsia="等线" w:hint="eastAsia"/>
                <w:color w:val="FF0000"/>
                <w:kern w:val="2"/>
                <w:sz w:val="28"/>
                <w:szCs w:val="28"/>
                <w:lang w:eastAsia="zh-CN"/>
              </w:rPr>
              <w:t>U</w:t>
            </w:r>
            <w:r w:rsidRPr="00A80B8C">
              <w:rPr>
                <w:rFonts w:eastAsia="等线"/>
                <w:color w:val="FF0000"/>
                <w:kern w:val="2"/>
                <w:sz w:val="28"/>
                <w:szCs w:val="28"/>
                <w:lang w:eastAsia="zh-CN"/>
              </w:rPr>
              <w:t>nchanged CA Configurations Omitted</w:t>
            </w:r>
          </w:p>
        </w:tc>
      </w:tr>
      <w:tr w:rsidR="003549E4" w:rsidRPr="00C222E5" w14:paraId="654274B0" w14:textId="77777777" w:rsidTr="00A80B8C">
        <w:trPr>
          <w:jc w:val="center"/>
        </w:trPr>
        <w:tc>
          <w:tcPr>
            <w:tcW w:w="1958" w:type="dxa"/>
            <w:tcBorders>
              <w:top w:val="single" w:sz="4" w:space="0" w:color="auto"/>
              <w:left w:val="single" w:sz="4" w:space="0" w:color="auto"/>
              <w:bottom w:val="nil"/>
              <w:right w:val="single" w:sz="4" w:space="0" w:color="auto"/>
            </w:tcBorders>
          </w:tcPr>
          <w:p w14:paraId="6E300C3A" w14:textId="77777777" w:rsidR="003549E4" w:rsidRPr="00C222E5" w:rsidRDefault="003549E4" w:rsidP="00AE35CA">
            <w:pPr>
              <w:pStyle w:val="TAC"/>
              <w:rPr>
                <w:rFonts w:eastAsia="等线"/>
                <w:kern w:val="2"/>
                <w:szCs w:val="22"/>
              </w:rPr>
            </w:pPr>
            <w:r w:rsidRPr="00C222E5">
              <w:rPr>
                <w:rFonts w:eastAsia="等线"/>
              </w:rPr>
              <w:lastRenderedPageBreak/>
              <w:t>CA_n7A-n28A-n38A-n78A</w:t>
            </w:r>
            <w:r w:rsidRPr="00C222E5">
              <w:rPr>
                <w:rFonts w:eastAsia="等线"/>
                <w:vertAlign w:val="superscript"/>
              </w:rPr>
              <w:t>7</w:t>
            </w:r>
          </w:p>
        </w:tc>
        <w:tc>
          <w:tcPr>
            <w:tcW w:w="2033" w:type="dxa"/>
            <w:tcBorders>
              <w:top w:val="single" w:sz="4" w:space="0" w:color="auto"/>
              <w:left w:val="single" w:sz="4" w:space="0" w:color="auto"/>
              <w:bottom w:val="nil"/>
              <w:right w:val="single" w:sz="4" w:space="0" w:color="auto"/>
            </w:tcBorders>
          </w:tcPr>
          <w:p w14:paraId="4451EC4E" w14:textId="77777777" w:rsidR="003549E4" w:rsidRPr="00C222E5" w:rsidRDefault="003549E4" w:rsidP="00AE35CA">
            <w:pPr>
              <w:pStyle w:val="TAC"/>
              <w:rPr>
                <w:rFonts w:eastAsia="等线"/>
                <w:lang w:eastAsia="zh-CN"/>
              </w:rPr>
            </w:pPr>
            <w:r w:rsidRPr="00C222E5">
              <w:rPr>
                <w:rFonts w:eastAsia="等线"/>
                <w:lang w:eastAsia="zh-CN"/>
              </w:rPr>
              <w:t>-</w:t>
            </w:r>
          </w:p>
        </w:tc>
        <w:tc>
          <w:tcPr>
            <w:tcW w:w="977" w:type="dxa"/>
            <w:tcBorders>
              <w:top w:val="single" w:sz="4" w:space="0" w:color="auto"/>
              <w:left w:val="single" w:sz="4" w:space="0" w:color="auto"/>
              <w:bottom w:val="single" w:sz="4" w:space="0" w:color="auto"/>
              <w:right w:val="single" w:sz="4" w:space="0" w:color="auto"/>
            </w:tcBorders>
          </w:tcPr>
          <w:p w14:paraId="15E34115" w14:textId="77777777" w:rsidR="003549E4" w:rsidRPr="00C222E5" w:rsidRDefault="003549E4" w:rsidP="00AE35CA">
            <w:pPr>
              <w:pStyle w:val="TAC"/>
              <w:rPr>
                <w:rFonts w:eastAsia="等线"/>
                <w:kern w:val="2"/>
                <w:lang w:eastAsia="zh-CN"/>
              </w:rPr>
            </w:pPr>
            <w:r w:rsidRPr="00C222E5">
              <w:rPr>
                <w:rFonts w:eastAsia="等线"/>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4A4486D0" w14:textId="77777777" w:rsidR="003549E4" w:rsidRPr="00C222E5" w:rsidRDefault="003549E4" w:rsidP="00AE35CA">
            <w:pPr>
              <w:pStyle w:val="TAC"/>
              <w:rPr>
                <w:rFonts w:eastAsia="等线"/>
                <w:lang w:eastAsia="zh-CN" w:bidi="ar"/>
              </w:rPr>
            </w:pPr>
            <w:r w:rsidRPr="00C222E5">
              <w:rPr>
                <w:rFonts w:eastAsia="等线"/>
                <w:lang w:eastAsia="zh-CN" w:bidi="ar"/>
              </w:rPr>
              <w:t>5, 10, 15, 20, 25, 30, 40, 50</w:t>
            </w:r>
          </w:p>
        </w:tc>
        <w:tc>
          <w:tcPr>
            <w:tcW w:w="1839" w:type="dxa"/>
            <w:tcBorders>
              <w:top w:val="single" w:sz="4" w:space="0" w:color="auto"/>
              <w:left w:val="single" w:sz="4" w:space="0" w:color="auto"/>
              <w:bottom w:val="nil"/>
              <w:right w:val="single" w:sz="4" w:space="0" w:color="auto"/>
            </w:tcBorders>
          </w:tcPr>
          <w:p w14:paraId="41F4BEA4" w14:textId="77777777" w:rsidR="003549E4" w:rsidRPr="00C222E5" w:rsidRDefault="003549E4" w:rsidP="00AE35CA">
            <w:pPr>
              <w:pStyle w:val="TAC"/>
              <w:rPr>
                <w:rFonts w:eastAsia="等线"/>
                <w:kern w:val="2"/>
                <w:szCs w:val="22"/>
              </w:rPr>
            </w:pPr>
            <w:r w:rsidRPr="00C222E5">
              <w:rPr>
                <w:rFonts w:eastAsia="等线"/>
                <w:kern w:val="2"/>
                <w:szCs w:val="22"/>
                <w:lang w:eastAsia="zh-CN"/>
              </w:rPr>
              <w:t>0</w:t>
            </w:r>
          </w:p>
        </w:tc>
      </w:tr>
      <w:tr w:rsidR="003549E4" w:rsidRPr="00C222E5" w14:paraId="62556A36" w14:textId="77777777" w:rsidTr="00A80B8C">
        <w:trPr>
          <w:jc w:val="center"/>
        </w:trPr>
        <w:tc>
          <w:tcPr>
            <w:tcW w:w="1958" w:type="dxa"/>
            <w:tcBorders>
              <w:top w:val="nil"/>
              <w:left w:val="single" w:sz="4" w:space="0" w:color="auto"/>
              <w:bottom w:val="nil"/>
              <w:right w:val="single" w:sz="4" w:space="0" w:color="auto"/>
            </w:tcBorders>
          </w:tcPr>
          <w:p w14:paraId="41837F58"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6CB93306"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17E76824" w14:textId="77777777" w:rsidR="003549E4" w:rsidRPr="00C222E5" w:rsidRDefault="003549E4" w:rsidP="00AE35CA">
            <w:pPr>
              <w:pStyle w:val="TAC"/>
              <w:rPr>
                <w:rFonts w:eastAsia="等线"/>
                <w:kern w:val="2"/>
                <w:lang w:eastAsia="zh-CN"/>
              </w:rPr>
            </w:pPr>
            <w:r w:rsidRPr="00C222E5">
              <w:rPr>
                <w:rFonts w:eastAsia="等线"/>
                <w:lang w:eastAsia="zh-CN"/>
              </w:rPr>
              <w:t>n28</w:t>
            </w:r>
          </w:p>
        </w:tc>
        <w:tc>
          <w:tcPr>
            <w:tcW w:w="2806" w:type="dxa"/>
            <w:tcBorders>
              <w:top w:val="single" w:sz="4" w:space="0" w:color="auto"/>
              <w:left w:val="single" w:sz="4" w:space="0" w:color="auto"/>
              <w:bottom w:val="single" w:sz="4" w:space="0" w:color="auto"/>
              <w:right w:val="single" w:sz="4" w:space="0" w:color="auto"/>
            </w:tcBorders>
          </w:tcPr>
          <w:p w14:paraId="2392E367" w14:textId="77777777" w:rsidR="003549E4" w:rsidRPr="00C222E5" w:rsidRDefault="003549E4" w:rsidP="00AE35CA">
            <w:pPr>
              <w:pStyle w:val="TAC"/>
              <w:rPr>
                <w:rFonts w:eastAsia="等线"/>
                <w:lang w:eastAsia="zh-CN" w:bidi="ar"/>
              </w:rPr>
            </w:pPr>
            <w:r w:rsidRPr="00C222E5">
              <w:rPr>
                <w:rFonts w:eastAsia="等线"/>
                <w:lang w:eastAsia="zh-CN" w:bidi="ar"/>
              </w:rPr>
              <w:t>5, 10, 15, 20, 25, 30</w:t>
            </w:r>
          </w:p>
        </w:tc>
        <w:tc>
          <w:tcPr>
            <w:tcW w:w="1839" w:type="dxa"/>
            <w:tcBorders>
              <w:top w:val="nil"/>
              <w:left w:val="single" w:sz="4" w:space="0" w:color="auto"/>
              <w:bottom w:val="nil"/>
              <w:right w:val="single" w:sz="4" w:space="0" w:color="auto"/>
            </w:tcBorders>
          </w:tcPr>
          <w:p w14:paraId="552AB458" w14:textId="77777777" w:rsidR="003549E4" w:rsidRPr="00C222E5" w:rsidRDefault="003549E4" w:rsidP="00AE35CA">
            <w:pPr>
              <w:pStyle w:val="TAC"/>
              <w:rPr>
                <w:rFonts w:eastAsia="等线"/>
                <w:kern w:val="2"/>
                <w:szCs w:val="22"/>
              </w:rPr>
            </w:pPr>
          </w:p>
        </w:tc>
      </w:tr>
      <w:tr w:rsidR="003549E4" w:rsidRPr="00C222E5" w14:paraId="5A7AE67B" w14:textId="77777777" w:rsidTr="00A80B8C">
        <w:trPr>
          <w:jc w:val="center"/>
        </w:trPr>
        <w:tc>
          <w:tcPr>
            <w:tcW w:w="1958" w:type="dxa"/>
            <w:tcBorders>
              <w:top w:val="nil"/>
              <w:left w:val="single" w:sz="4" w:space="0" w:color="auto"/>
              <w:bottom w:val="nil"/>
              <w:right w:val="single" w:sz="4" w:space="0" w:color="auto"/>
            </w:tcBorders>
          </w:tcPr>
          <w:p w14:paraId="01D87615"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6836BCA6"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16F00EEA" w14:textId="77777777" w:rsidR="003549E4" w:rsidRPr="00C222E5" w:rsidRDefault="003549E4" w:rsidP="00AE35CA">
            <w:pPr>
              <w:pStyle w:val="TAC"/>
              <w:rPr>
                <w:rFonts w:eastAsia="等线"/>
                <w:kern w:val="2"/>
                <w:lang w:eastAsia="zh-CN"/>
              </w:rPr>
            </w:pPr>
            <w:r w:rsidRPr="00C222E5">
              <w:rPr>
                <w:rFonts w:eastAsia="等线"/>
                <w:lang w:eastAsia="zh-CN"/>
              </w:rPr>
              <w:t>n38</w:t>
            </w:r>
          </w:p>
        </w:tc>
        <w:tc>
          <w:tcPr>
            <w:tcW w:w="2806" w:type="dxa"/>
            <w:tcBorders>
              <w:top w:val="single" w:sz="4" w:space="0" w:color="auto"/>
              <w:left w:val="single" w:sz="4" w:space="0" w:color="auto"/>
              <w:bottom w:val="single" w:sz="4" w:space="0" w:color="auto"/>
              <w:right w:val="single" w:sz="4" w:space="0" w:color="auto"/>
            </w:tcBorders>
          </w:tcPr>
          <w:p w14:paraId="1278F2FD" w14:textId="77777777" w:rsidR="003549E4" w:rsidRPr="00C222E5" w:rsidRDefault="003549E4" w:rsidP="00AE35CA">
            <w:pPr>
              <w:pStyle w:val="TAC"/>
              <w:rPr>
                <w:rFonts w:eastAsia="等线"/>
                <w:lang w:eastAsia="zh-CN" w:bidi="ar"/>
              </w:rPr>
            </w:pPr>
            <w:r w:rsidRPr="00C222E5">
              <w:rPr>
                <w:rFonts w:eastAsia="等线"/>
                <w:lang w:eastAsia="zh-CN" w:bidi="ar"/>
              </w:rPr>
              <w:t>5, 10, 15, 20, 25, 30, 40</w:t>
            </w:r>
          </w:p>
        </w:tc>
        <w:tc>
          <w:tcPr>
            <w:tcW w:w="1839" w:type="dxa"/>
            <w:tcBorders>
              <w:top w:val="nil"/>
              <w:left w:val="single" w:sz="4" w:space="0" w:color="auto"/>
              <w:bottom w:val="nil"/>
              <w:right w:val="single" w:sz="4" w:space="0" w:color="auto"/>
            </w:tcBorders>
          </w:tcPr>
          <w:p w14:paraId="450E8E6E" w14:textId="77777777" w:rsidR="003549E4" w:rsidRPr="00C222E5" w:rsidRDefault="003549E4" w:rsidP="00AE35CA">
            <w:pPr>
              <w:pStyle w:val="TAC"/>
              <w:rPr>
                <w:rFonts w:eastAsia="等线"/>
                <w:kern w:val="2"/>
                <w:szCs w:val="22"/>
              </w:rPr>
            </w:pPr>
          </w:p>
        </w:tc>
      </w:tr>
      <w:tr w:rsidR="003549E4" w:rsidRPr="00C222E5" w14:paraId="0A70BE31" w14:textId="77777777" w:rsidTr="00A80B8C">
        <w:trPr>
          <w:jc w:val="center"/>
        </w:trPr>
        <w:tc>
          <w:tcPr>
            <w:tcW w:w="1958" w:type="dxa"/>
            <w:tcBorders>
              <w:top w:val="nil"/>
              <w:left w:val="single" w:sz="4" w:space="0" w:color="auto"/>
              <w:bottom w:val="single" w:sz="4" w:space="0" w:color="auto"/>
              <w:right w:val="single" w:sz="4" w:space="0" w:color="auto"/>
            </w:tcBorders>
          </w:tcPr>
          <w:p w14:paraId="37E8D254"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single" w:sz="4" w:space="0" w:color="auto"/>
              <w:right w:val="single" w:sz="4" w:space="0" w:color="auto"/>
            </w:tcBorders>
          </w:tcPr>
          <w:p w14:paraId="79D9AB97"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2E98C036" w14:textId="77777777" w:rsidR="003549E4" w:rsidRPr="00C222E5" w:rsidRDefault="003549E4" w:rsidP="00AE35CA">
            <w:pPr>
              <w:pStyle w:val="TAC"/>
              <w:rPr>
                <w:rFonts w:eastAsia="等线"/>
                <w:kern w:val="2"/>
                <w:lang w:eastAsia="zh-CN"/>
              </w:rPr>
            </w:pPr>
            <w:r w:rsidRPr="00C222E5">
              <w:rPr>
                <w:rFonts w:eastAsia="等线"/>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351290F0" w14:textId="77777777" w:rsidR="003549E4" w:rsidRPr="00C222E5" w:rsidRDefault="003549E4" w:rsidP="00AE35CA">
            <w:pPr>
              <w:pStyle w:val="TAC"/>
              <w:rPr>
                <w:rFonts w:eastAsia="等线"/>
                <w:lang w:eastAsia="zh-CN" w:bidi="ar"/>
              </w:rPr>
            </w:pPr>
            <w:r w:rsidRPr="00C222E5">
              <w:rPr>
                <w:rFonts w:eastAsia="等线"/>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44F1F4E" w14:textId="77777777" w:rsidR="003549E4" w:rsidRPr="00C222E5" w:rsidRDefault="003549E4" w:rsidP="00AE35CA">
            <w:pPr>
              <w:pStyle w:val="TAC"/>
              <w:rPr>
                <w:rFonts w:eastAsia="等线"/>
                <w:kern w:val="2"/>
                <w:szCs w:val="22"/>
              </w:rPr>
            </w:pPr>
          </w:p>
        </w:tc>
      </w:tr>
      <w:tr w:rsidR="003549E4" w:rsidRPr="00C222E5" w14:paraId="5E663A37" w14:textId="77777777" w:rsidTr="00A80B8C">
        <w:trPr>
          <w:jc w:val="center"/>
        </w:trPr>
        <w:tc>
          <w:tcPr>
            <w:tcW w:w="1958" w:type="dxa"/>
            <w:tcBorders>
              <w:top w:val="single" w:sz="4" w:space="0" w:color="auto"/>
              <w:left w:val="single" w:sz="4" w:space="0" w:color="auto"/>
              <w:bottom w:val="nil"/>
              <w:right w:val="single" w:sz="4" w:space="0" w:color="auto"/>
            </w:tcBorders>
          </w:tcPr>
          <w:p w14:paraId="223D22E3" w14:textId="77777777" w:rsidR="003549E4" w:rsidRPr="00C222E5" w:rsidRDefault="003549E4" w:rsidP="00AE35CA">
            <w:pPr>
              <w:pStyle w:val="TAC"/>
              <w:rPr>
                <w:rFonts w:eastAsia="等线"/>
                <w:kern w:val="2"/>
                <w:szCs w:val="22"/>
              </w:rPr>
            </w:pPr>
            <w:r>
              <w:rPr>
                <w:rFonts w:eastAsia="等线"/>
                <w:kern w:val="2"/>
                <w:szCs w:val="22"/>
              </w:rPr>
              <w:t>C</w:t>
            </w:r>
            <w:r w:rsidRPr="000165F8">
              <w:rPr>
                <w:rFonts w:eastAsia="等线"/>
                <w:kern w:val="2"/>
                <w:szCs w:val="22"/>
              </w:rPr>
              <w:t>A_n7A-n28A-n40A-n78A</w:t>
            </w:r>
          </w:p>
        </w:tc>
        <w:tc>
          <w:tcPr>
            <w:tcW w:w="2033" w:type="dxa"/>
            <w:tcBorders>
              <w:top w:val="single" w:sz="4" w:space="0" w:color="auto"/>
              <w:left w:val="single" w:sz="4" w:space="0" w:color="auto"/>
              <w:bottom w:val="nil"/>
              <w:right w:val="single" w:sz="4" w:space="0" w:color="auto"/>
            </w:tcBorders>
          </w:tcPr>
          <w:p w14:paraId="1E702413" w14:textId="77777777" w:rsidR="003549E4" w:rsidRPr="000165F8" w:rsidRDefault="003549E4" w:rsidP="00AE35CA">
            <w:pPr>
              <w:pStyle w:val="TAC"/>
              <w:rPr>
                <w:rFonts w:eastAsia="等线"/>
                <w:lang w:eastAsia="zh-CN"/>
              </w:rPr>
            </w:pPr>
            <w:r w:rsidRPr="000165F8">
              <w:rPr>
                <w:rFonts w:eastAsia="等线"/>
                <w:lang w:eastAsia="zh-CN"/>
              </w:rPr>
              <w:t>CA_n7A-n28A</w:t>
            </w:r>
          </w:p>
          <w:p w14:paraId="4F24BCED" w14:textId="77777777" w:rsidR="003549E4" w:rsidRPr="000165F8" w:rsidRDefault="003549E4" w:rsidP="00AE35CA">
            <w:pPr>
              <w:pStyle w:val="TAC"/>
              <w:rPr>
                <w:rFonts w:eastAsia="等线"/>
                <w:lang w:eastAsia="zh-CN"/>
              </w:rPr>
            </w:pPr>
            <w:r w:rsidRPr="000165F8">
              <w:rPr>
                <w:rFonts w:eastAsia="等线"/>
                <w:lang w:eastAsia="zh-CN"/>
              </w:rPr>
              <w:t>CA_n7A-n40A</w:t>
            </w:r>
          </w:p>
          <w:p w14:paraId="4F70A9A3" w14:textId="77777777" w:rsidR="003549E4" w:rsidRPr="000165F8" w:rsidRDefault="003549E4" w:rsidP="00AE35CA">
            <w:pPr>
              <w:pStyle w:val="TAC"/>
              <w:rPr>
                <w:rFonts w:eastAsia="等线"/>
                <w:lang w:eastAsia="zh-CN"/>
              </w:rPr>
            </w:pPr>
            <w:r w:rsidRPr="000165F8">
              <w:rPr>
                <w:rFonts w:eastAsia="等线"/>
                <w:lang w:eastAsia="zh-CN"/>
              </w:rPr>
              <w:t>CA_n7A-n78A</w:t>
            </w:r>
          </w:p>
          <w:p w14:paraId="3028AE61" w14:textId="77777777" w:rsidR="003549E4" w:rsidRPr="000165F8" w:rsidRDefault="003549E4" w:rsidP="00AE35CA">
            <w:pPr>
              <w:pStyle w:val="TAC"/>
              <w:rPr>
                <w:rFonts w:eastAsia="等线"/>
                <w:lang w:eastAsia="zh-CN"/>
              </w:rPr>
            </w:pPr>
            <w:r w:rsidRPr="000165F8">
              <w:rPr>
                <w:rFonts w:eastAsia="等线"/>
                <w:lang w:eastAsia="zh-CN"/>
              </w:rPr>
              <w:t>CA_n28A-n40A</w:t>
            </w:r>
          </w:p>
          <w:p w14:paraId="23B682C0" w14:textId="77777777" w:rsidR="003549E4" w:rsidRPr="000165F8" w:rsidRDefault="003549E4" w:rsidP="00AE35CA">
            <w:pPr>
              <w:pStyle w:val="TAC"/>
              <w:rPr>
                <w:rFonts w:eastAsia="等线"/>
                <w:lang w:eastAsia="zh-CN"/>
              </w:rPr>
            </w:pPr>
            <w:r w:rsidRPr="000165F8">
              <w:rPr>
                <w:rFonts w:eastAsia="等线"/>
                <w:lang w:eastAsia="zh-CN"/>
              </w:rPr>
              <w:t>CA_n28A-n78A</w:t>
            </w:r>
          </w:p>
          <w:p w14:paraId="2BC2CC7A" w14:textId="77777777" w:rsidR="003549E4" w:rsidRPr="00C222E5" w:rsidRDefault="003549E4" w:rsidP="00AE35CA">
            <w:pPr>
              <w:pStyle w:val="TAC"/>
              <w:rPr>
                <w:rFonts w:eastAsia="等线"/>
                <w:lang w:eastAsia="zh-CN"/>
              </w:rPr>
            </w:pPr>
            <w:r w:rsidRPr="000165F8">
              <w:rPr>
                <w:rFonts w:eastAsia="等线"/>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6B2B3E28" w14:textId="77777777" w:rsidR="003549E4" w:rsidRPr="00C222E5" w:rsidRDefault="003549E4" w:rsidP="00AE35CA">
            <w:pPr>
              <w:pStyle w:val="TAC"/>
              <w:rPr>
                <w:rFonts w:eastAsia="等线"/>
                <w:lang w:eastAsia="zh-CN"/>
              </w:rPr>
            </w:pPr>
            <w:r w:rsidRPr="001141C9">
              <w:rPr>
                <w:rFonts w:cs="Arial"/>
                <w:szCs w:val="18"/>
                <w:lang w:eastAsia="zh-CN"/>
              </w:rPr>
              <w:t>n</w:t>
            </w:r>
            <w:r>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74FC7C90" w14:textId="77777777" w:rsidR="003549E4" w:rsidRPr="00C222E5" w:rsidRDefault="003549E4" w:rsidP="00AE35CA">
            <w:pPr>
              <w:pStyle w:val="TAC"/>
              <w:rPr>
                <w:rFonts w:eastAsia="等线"/>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39" w:type="dxa"/>
            <w:tcBorders>
              <w:top w:val="single" w:sz="4" w:space="0" w:color="auto"/>
              <w:left w:val="single" w:sz="4" w:space="0" w:color="auto"/>
              <w:bottom w:val="nil"/>
              <w:right w:val="single" w:sz="4" w:space="0" w:color="auto"/>
            </w:tcBorders>
          </w:tcPr>
          <w:p w14:paraId="1543A038" w14:textId="77777777" w:rsidR="003549E4" w:rsidRPr="00C222E5" w:rsidRDefault="003549E4" w:rsidP="00AE35CA">
            <w:pPr>
              <w:pStyle w:val="TAC"/>
              <w:rPr>
                <w:rFonts w:eastAsia="等线"/>
                <w:kern w:val="2"/>
                <w:szCs w:val="22"/>
              </w:rPr>
            </w:pPr>
            <w:r w:rsidRPr="001141C9">
              <w:t>4 and 5</w:t>
            </w:r>
          </w:p>
        </w:tc>
      </w:tr>
      <w:tr w:rsidR="003549E4" w:rsidRPr="00C222E5" w14:paraId="2BDB20B3" w14:textId="77777777" w:rsidTr="00A80B8C">
        <w:trPr>
          <w:jc w:val="center"/>
        </w:trPr>
        <w:tc>
          <w:tcPr>
            <w:tcW w:w="1958" w:type="dxa"/>
            <w:tcBorders>
              <w:top w:val="nil"/>
              <w:left w:val="single" w:sz="4" w:space="0" w:color="auto"/>
              <w:bottom w:val="nil"/>
              <w:right w:val="single" w:sz="4" w:space="0" w:color="auto"/>
            </w:tcBorders>
          </w:tcPr>
          <w:p w14:paraId="12D440D3"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73C7A741"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4D686931" w14:textId="77777777" w:rsidR="003549E4" w:rsidRPr="00C222E5" w:rsidRDefault="003549E4" w:rsidP="00AE35CA">
            <w:pPr>
              <w:pStyle w:val="TAC"/>
              <w:rPr>
                <w:rFonts w:eastAsia="等线"/>
                <w:lang w:eastAsia="zh-CN"/>
              </w:rPr>
            </w:pPr>
            <w:r w:rsidRPr="001141C9">
              <w:rPr>
                <w:lang w:eastAsia="zh-CN"/>
              </w:rPr>
              <w:t>n</w:t>
            </w:r>
            <w:r>
              <w:rPr>
                <w:lang w:eastAsia="zh-CN"/>
              </w:rPr>
              <w:t>28</w:t>
            </w:r>
          </w:p>
        </w:tc>
        <w:tc>
          <w:tcPr>
            <w:tcW w:w="2806" w:type="dxa"/>
            <w:tcBorders>
              <w:top w:val="single" w:sz="4" w:space="0" w:color="auto"/>
              <w:left w:val="single" w:sz="4" w:space="0" w:color="auto"/>
              <w:bottom w:val="single" w:sz="4" w:space="0" w:color="auto"/>
              <w:right w:val="single" w:sz="4" w:space="0" w:color="auto"/>
            </w:tcBorders>
            <w:vAlign w:val="center"/>
          </w:tcPr>
          <w:p w14:paraId="39984AF4" w14:textId="77777777" w:rsidR="003549E4" w:rsidRPr="00C222E5" w:rsidRDefault="003549E4" w:rsidP="00AE35CA">
            <w:pPr>
              <w:pStyle w:val="TAC"/>
              <w:rPr>
                <w:rFonts w:eastAsia="等线"/>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39" w:type="dxa"/>
            <w:tcBorders>
              <w:top w:val="nil"/>
              <w:left w:val="single" w:sz="4" w:space="0" w:color="auto"/>
              <w:bottom w:val="nil"/>
              <w:right w:val="single" w:sz="4" w:space="0" w:color="auto"/>
            </w:tcBorders>
            <w:vAlign w:val="center"/>
          </w:tcPr>
          <w:p w14:paraId="2280376D" w14:textId="77777777" w:rsidR="003549E4" w:rsidRPr="00C222E5" w:rsidRDefault="003549E4" w:rsidP="00AE35CA">
            <w:pPr>
              <w:pStyle w:val="TAC"/>
              <w:rPr>
                <w:rFonts w:eastAsia="等线"/>
                <w:kern w:val="2"/>
                <w:szCs w:val="22"/>
              </w:rPr>
            </w:pPr>
          </w:p>
        </w:tc>
      </w:tr>
      <w:tr w:rsidR="003549E4" w:rsidRPr="00C222E5" w14:paraId="2EEB4CC2" w14:textId="77777777" w:rsidTr="00A80B8C">
        <w:trPr>
          <w:jc w:val="center"/>
        </w:trPr>
        <w:tc>
          <w:tcPr>
            <w:tcW w:w="1958" w:type="dxa"/>
            <w:tcBorders>
              <w:top w:val="nil"/>
              <w:left w:val="single" w:sz="4" w:space="0" w:color="auto"/>
              <w:bottom w:val="nil"/>
              <w:right w:val="single" w:sz="4" w:space="0" w:color="auto"/>
            </w:tcBorders>
          </w:tcPr>
          <w:p w14:paraId="10822D2D"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6D0BC906"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782BD56D" w14:textId="77777777" w:rsidR="003549E4" w:rsidRPr="00C222E5" w:rsidRDefault="003549E4" w:rsidP="00AE35CA">
            <w:pPr>
              <w:pStyle w:val="TAC"/>
              <w:rPr>
                <w:rFonts w:eastAsia="等线"/>
                <w:lang w:eastAsia="zh-CN"/>
              </w:rPr>
            </w:pPr>
            <w:r w:rsidRPr="001141C9">
              <w:rPr>
                <w:lang w:eastAsia="zh-CN"/>
              </w:rPr>
              <w:t>n</w:t>
            </w:r>
            <w:r>
              <w:rPr>
                <w:lang w:eastAsia="zh-CN"/>
              </w:rPr>
              <w:t>40</w:t>
            </w:r>
          </w:p>
        </w:tc>
        <w:tc>
          <w:tcPr>
            <w:tcW w:w="2806" w:type="dxa"/>
            <w:tcBorders>
              <w:top w:val="single" w:sz="4" w:space="0" w:color="auto"/>
              <w:left w:val="single" w:sz="4" w:space="0" w:color="auto"/>
              <w:bottom w:val="single" w:sz="4" w:space="0" w:color="auto"/>
              <w:right w:val="single" w:sz="4" w:space="0" w:color="auto"/>
            </w:tcBorders>
          </w:tcPr>
          <w:p w14:paraId="44A7A651" w14:textId="77777777" w:rsidR="003549E4" w:rsidRPr="00C222E5" w:rsidRDefault="003549E4" w:rsidP="00AE35CA">
            <w:pPr>
              <w:pStyle w:val="TAC"/>
              <w:rPr>
                <w:rFonts w:eastAsia="等线"/>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39" w:type="dxa"/>
            <w:tcBorders>
              <w:top w:val="nil"/>
              <w:left w:val="single" w:sz="4" w:space="0" w:color="auto"/>
              <w:bottom w:val="nil"/>
              <w:right w:val="single" w:sz="4" w:space="0" w:color="auto"/>
            </w:tcBorders>
            <w:vAlign w:val="center"/>
          </w:tcPr>
          <w:p w14:paraId="6EA444AB" w14:textId="77777777" w:rsidR="003549E4" w:rsidRPr="00C222E5" w:rsidRDefault="003549E4" w:rsidP="00AE35CA">
            <w:pPr>
              <w:pStyle w:val="TAC"/>
              <w:rPr>
                <w:rFonts w:eastAsia="等线"/>
                <w:kern w:val="2"/>
                <w:szCs w:val="22"/>
              </w:rPr>
            </w:pPr>
          </w:p>
        </w:tc>
      </w:tr>
      <w:tr w:rsidR="003549E4" w:rsidRPr="00C222E5" w14:paraId="5853D475" w14:textId="77777777" w:rsidTr="00A80B8C">
        <w:trPr>
          <w:jc w:val="center"/>
        </w:trPr>
        <w:tc>
          <w:tcPr>
            <w:tcW w:w="1958" w:type="dxa"/>
            <w:tcBorders>
              <w:top w:val="nil"/>
              <w:left w:val="single" w:sz="4" w:space="0" w:color="auto"/>
              <w:bottom w:val="single" w:sz="4" w:space="0" w:color="auto"/>
              <w:right w:val="single" w:sz="4" w:space="0" w:color="auto"/>
            </w:tcBorders>
          </w:tcPr>
          <w:p w14:paraId="13EC730A"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single" w:sz="4" w:space="0" w:color="auto"/>
              <w:right w:val="single" w:sz="4" w:space="0" w:color="auto"/>
            </w:tcBorders>
          </w:tcPr>
          <w:p w14:paraId="710601D3"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0E80E887" w14:textId="77777777" w:rsidR="003549E4" w:rsidRPr="00C222E5" w:rsidRDefault="003549E4" w:rsidP="00AE35CA">
            <w:pPr>
              <w:pStyle w:val="TAC"/>
              <w:rPr>
                <w:rFonts w:eastAsia="等线"/>
                <w:lang w:eastAsia="zh-CN"/>
              </w:rPr>
            </w:pPr>
            <w:r w:rsidRPr="001141C9">
              <w:rPr>
                <w:lang w:eastAsia="zh-CN"/>
              </w:rPr>
              <w:t>n</w:t>
            </w:r>
            <w:r>
              <w:rPr>
                <w:lang w:eastAsia="zh-CN"/>
              </w:rPr>
              <w:t>78</w:t>
            </w:r>
          </w:p>
        </w:tc>
        <w:tc>
          <w:tcPr>
            <w:tcW w:w="2806" w:type="dxa"/>
            <w:tcBorders>
              <w:top w:val="single" w:sz="4" w:space="0" w:color="auto"/>
              <w:left w:val="single" w:sz="4" w:space="0" w:color="auto"/>
              <w:bottom w:val="single" w:sz="4" w:space="0" w:color="auto"/>
              <w:right w:val="single" w:sz="4" w:space="0" w:color="auto"/>
            </w:tcBorders>
          </w:tcPr>
          <w:p w14:paraId="026533AD" w14:textId="77777777" w:rsidR="003549E4" w:rsidRPr="00C222E5" w:rsidRDefault="003549E4" w:rsidP="00AE35CA">
            <w:pPr>
              <w:pStyle w:val="TAC"/>
              <w:rPr>
                <w:rFonts w:eastAsia="等线"/>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39" w:type="dxa"/>
            <w:tcBorders>
              <w:top w:val="nil"/>
              <w:left w:val="single" w:sz="4" w:space="0" w:color="auto"/>
              <w:bottom w:val="single" w:sz="4" w:space="0" w:color="auto"/>
              <w:right w:val="single" w:sz="4" w:space="0" w:color="auto"/>
            </w:tcBorders>
            <w:vAlign w:val="center"/>
          </w:tcPr>
          <w:p w14:paraId="7F7C22E6" w14:textId="77777777" w:rsidR="003549E4" w:rsidRPr="00C222E5" w:rsidRDefault="003549E4" w:rsidP="00AE35CA">
            <w:pPr>
              <w:pStyle w:val="TAC"/>
              <w:rPr>
                <w:rFonts w:eastAsia="等线"/>
                <w:kern w:val="2"/>
                <w:szCs w:val="22"/>
              </w:rPr>
            </w:pPr>
          </w:p>
        </w:tc>
      </w:tr>
      <w:tr w:rsidR="003549E4" w:rsidRPr="00C222E5" w14:paraId="75AD96B2" w14:textId="77777777" w:rsidTr="00A80B8C">
        <w:trPr>
          <w:jc w:val="center"/>
        </w:trPr>
        <w:tc>
          <w:tcPr>
            <w:tcW w:w="1958" w:type="dxa"/>
            <w:tcBorders>
              <w:top w:val="single" w:sz="4" w:space="0" w:color="auto"/>
              <w:left w:val="single" w:sz="4" w:space="0" w:color="auto"/>
              <w:bottom w:val="nil"/>
              <w:right w:val="single" w:sz="4" w:space="0" w:color="auto"/>
            </w:tcBorders>
          </w:tcPr>
          <w:p w14:paraId="230A637F" w14:textId="77777777" w:rsidR="003549E4" w:rsidRPr="00C222E5" w:rsidRDefault="003549E4" w:rsidP="00AE35CA">
            <w:pPr>
              <w:pStyle w:val="TAC"/>
              <w:rPr>
                <w:rFonts w:eastAsia="等线"/>
                <w:kern w:val="2"/>
                <w:szCs w:val="22"/>
              </w:rPr>
            </w:pPr>
            <w:r w:rsidRPr="000165F8">
              <w:rPr>
                <w:rFonts w:eastAsia="等线"/>
                <w:kern w:val="2"/>
                <w:szCs w:val="22"/>
              </w:rPr>
              <w:t>CA_n7A-n28A-n40A-n79A</w:t>
            </w:r>
          </w:p>
        </w:tc>
        <w:tc>
          <w:tcPr>
            <w:tcW w:w="2033" w:type="dxa"/>
            <w:tcBorders>
              <w:top w:val="single" w:sz="4" w:space="0" w:color="auto"/>
              <w:left w:val="single" w:sz="4" w:space="0" w:color="auto"/>
              <w:bottom w:val="nil"/>
              <w:right w:val="single" w:sz="4" w:space="0" w:color="auto"/>
            </w:tcBorders>
          </w:tcPr>
          <w:p w14:paraId="6097D48E" w14:textId="77777777" w:rsidR="003549E4" w:rsidRPr="000165F8" w:rsidRDefault="003549E4" w:rsidP="00AE35CA">
            <w:pPr>
              <w:pStyle w:val="TAC"/>
              <w:rPr>
                <w:rFonts w:eastAsia="等线"/>
                <w:lang w:eastAsia="zh-CN"/>
              </w:rPr>
            </w:pPr>
            <w:r w:rsidRPr="000165F8">
              <w:rPr>
                <w:rFonts w:eastAsia="等线"/>
                <w:lang w:eastAsia="zh-CN"/>
              </w:rPr>
              <w:t>CA_n7A-n28A</w:t>
            </w:r>
          </w:p>
          <w:p w14:paraId="3BC2281F" w14:textId="77777777" w:rsidR="003549E4" w:rsidRPr="000165F8" w:rsidRDefault="003549E4" w:rsidP="00AE35CA">
            <w:pPr>
              <w:pStyle w:val="TAC"/>
              <w:rPr>
                <w:rFonts w:eastAsia="等线"/>
                <w:lang w:eastAsia="zh-CN"/>
              </w:rPr>
            </w:pPr>
            <w:r w:rsidRPr="000165F8">
              <w:rPr>
                <w:rFonts w:eastAsia="等线"/>
                <w:lang w:eastAsia="zh-CN"/>
              </w:rPr>
              <w:t>CA_n7A-n40A</w:t>
            </w:r>
          </w:p>
          <w:p w14:paraId="228A139E" w14:textId="77777777" w:rsidR="003549E4" w:rsidRPr="000165F8" w:rsidRDefault="003549E4" w:rsidP="00AE35CA">
            <w:pPr>
              <w:pStyle w:val="TAC"/>
              <w:rPr>
                <w:rFonts w:eastAsia="等线"/>
                <w:lang w:eastAsia="zh-CN"/>
              </w:rPr>
            </w:pPr>
            <w:r w:rsidRPr="000165F8">
              <w:rPr>
                <w:rFonts w:eastAsia="等线"/>
                <w:lang w:eastAsia="zh-CN"/>
              </w:rPr>
              <w:t>CA_n7A-n79A</w:t>
            </w:r>
          </w:p>
          <w:p w14:paraId="261F4C86" w14:textId="77777777" w:rsidR="003549E4" w:rsidRPr="000165F8" w:rsidRDefault="003549E4" w:rsidP="00AE35CA">
            <w:pPr>
              <w:pStyle w:val="TAC"/>
              <w:rPr>
                <w:rFonts w:eastAsia="等线"/>
                <w:lang w:eastAsia="zh-CN"/>
              </w:rPr>
            </w:pPr>
            <w:r w:rsidRPr="000165F8">
              <w:rPr>
                <w:rFonts w:eastAsia="等线"/>
                <w:lang w:eastAsia="zh-CN"/>
              </w:rPr>
              <w:t>CA_n28A-n40A</w:t>
            </w:r>
          </w:p>
          <w:p w14:paraId="19C76608" w14:textId="77777777" w:rsidR="003549E4" w:rsidRPr="000165F8" w:rsidRDefault="003549E4" w:rsidP="00AE35CA">
            <w:pPr>
              <w:pStyle w:val="TAC"/>
              <w:rPr>
                <w:rFonts w:eastAsia="等线"/>
                <w:lang w:eastAsia="zh-CN"/>
              </w:rPr>
            </w:pPr>
            <w:r w:rsidRPr="000165F8">
              <w:rPr>
                <w:rFonts w:eastAsia="等线"/>
                <w:lang w:eastAsia="zh-CN"/>
              </w:rPr>
              <w:t>CA_n28A-n79A</w:t>
            </w:r>
          </w:p>
          <w:p w14:paraId="11A200F9" w14:textId="77777777" w:rsidR="003549E4" w:rsidRPr="00C222E5" w:rsidRDefault="003549E4" w:rsidP="00AE35CA">
            <w:pPr>
              <w:pStyle w:val="TAC"/>
              <w:rPr>
                <w:rFonts w:eastAsia="等线"/>
                <w:lang w:eastAsia="zh-CN"/>
              </w:rPr>
            </w:pPr>
            <w:r w:rsidRPr="000165F8">
              <w:rPr>
                <w:rFonts w:eastAsia="等线"/>
                <w:lang w:eastAsia="zh-CN"/>
              </w:rPr>
              <w:t>CA_n40A-n7</w:t>
            </w:r>
            <w:r>
              <w:rPr>
                <w:rFonts w:eastAsia="等线"/>
                <w:lang w:eastAsia="zh-CN"/>
              </w:rPr>
              <w:t>9</w:t>
            </w:r>
            <w:r w:rsidRPr="000165F8">
              <w:rPr>
                <w:rFonts w:eastAsia="等线"/>
                <w:lang w:eastAsia="zh-CN"/>
              </w:rPr>
              <w:t>A</w:t>
            </w:r>
          </w:p>
        </w:tc>
        <w:tc>
          <w:tcPr>
            <w:tcW w:w="977" w:type="dxa"/>
            <w:tcBorders>
              <w:top w:val="single" w:sz="4" w:space="0" w:color="auto"/>
              <w:left w:val="single" w:sz="4" w:space="0" w:color="auto"/>
              <w:bottom w:val="single" w:sz="4" w:space="0" w:color="auto"/>
              <w:right w:val="single" w:sz="4" w:space="0" w:color="auto"/>
            </w:tcBorders>
          </w:tcPr>
          <w:p w14:paraId="0F0C0F8D" w14:textId="77777777" w:rsidR="003549E4" w:rsidRPr="00C222E5" w:rsidRDefault="003549E4" w:rsidP="00AE35CA">
            <w:pPr>
              <w:pStyle w:val="TAC"/>
              <w:rPr>
                <w:rFonts w:eastAsia="等线"/>
                <w:lang w:eastAsia="zh-CN"/>
              </w:rPr>
            </w:pPr>
            <w:r w:rsidRPr="001141C9">
              <w:rPr>
                <w:rFonts w:cs="Arial"/>
                <w:szCs w:val="18"/>
                <w:lang w:eastAsia="zh-CN"/>
              </w:rPr>
              <w:t>n</w:t>
            </w:r>
            <w:r>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5CBD4573" w14:textId="77777777" w:rsidR="003549E4" w:rsidRPr="00C222E5" w:rsidRDefault="003549E4" w:rsidP="00AE35CA">
            <w:pPr>
              <w:pStyle w:val="TAC"/>
              <w:rPr>
                <w:rFonts w:eastAsia="等线"/>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39" w:type="dxa"/>
            <w:tcBorders>
              <w:top w:val="single" w:sz="4" w:space="0" w:color="auto"/>
              <w:left w:val="single" w:sz="4" w:space="0" w:color="auto"/>
              <w:bottom w:val="nil"/>
              <w:right w:val="single" w:sz="4" w:space="0" w:color="auto"/>
            </w:tcBorders>
          </w:tcPr>
          <w:p w14:paraId="641E3394" w14:textId="77777777" w:rsidR="003549E4" w:rsidRPr="00C222E5" w:rsidRDefault="003549E4" w:rsidP="00AE35CA">
            <w:pPr>
              <w:pStyle w:val="TAC"/>
              <w:rPr>
                <w:rFonts w:eastAsia="等线"/>
                <w:kern w:val="2"/>
                <w:szCs w:val="22"/>
              </w:rPr>
            </w:pPr>
            <w:r w:rsidRPr="001141C9">
              <w:t>4 and 5</w:t>
            </w:r>
          </w:p>
        </w:tc>
      </w:tr>
      <w:tr w:rsidR="003549E4" w:rsidRPr="00C222E5" w14:paraId="423084AC" w14:textId="77777777" w:rsidTr="00A80B8C">
        <w:trPr>
          <w:jc w:val="center"/>
        </w:trPr>
        <w:tc>
          <w:tcPr>
            <w:tcW w:w="1958" w:type="dxa"/>
            <w:tcBorders>
              <w:top w:val="nil"/>
              <w:left w:val="single" w:sz="4" w:space="0" w:color="auto"/>
              <w:bottom w:val="nil"/>
              <w:right w:val="single" w:sz="4" w:space="0" w:color="auto"/>
            </w:tcBorders>
          </w:tcPr>
          <w:p w14:paraId="1F7B1404"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4FBB9FEA"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6BF2B244" w14:textId="77777777" w:rsidR="003549E4" w:rsidRPr="00C222E5" w:rsidRDefault="003549E4" w:rsidP="00AE35CA">
            <w:pPr>
              <w:pStyle w:val="TAC"/>
              <w:rPr>
                <w:rFonts w:eastAsia="等线"/>
                <w:lang w:eastAsia="zh-CN"/>
              </w:rPr>
            </w:pPr>
            <w:r w:rsidRPr="001141C9">
              <w:rPr>
                <w:lang w:eastAsia="zh-CN"/>
              </w:rPr>
              <w:t>n</w:t>
            </w:r>
            <w:r>
              <w:rPr>
                <w:lang w:eastAsia="zh-CN"/>
              </w:rPr>
              <w:t>28</w:t>
            </w:r>
          </w:p>
        </w:tc>
        <w:tc>
          <w:tcPr>
            <w:tcW w:w="2806" w:type="dxa"/>
            <w:tcBorders>
              <w:top w:val="single" w:sz="4" w:space="0" w:color="auto"/>
              <w:left w:val="single" w:sz="4" w:space="0" w:color="auto"/>
              <w:bottom w:val="single" w:sz="4" w:space="0" w:color="auto"/>
              <w:right w:val="single" w:sz="4" w:space="0" w:color="auto"/>
            </w:tcBorders>
            <w:vAlign w:val="center"/>
          </w:tcPr>
          <w:p w14:paraId="58ADC7DF" w14:textId="77777777" w:rsidR="003549E4" w:rsidRPr="00C222E5" w:rsidRDefault="003549E4" w:rsidP="00AE35CA">
            <w:pPr>
              <w:pStyle w:val="TAC"/>
              <w:rPr>
                <w:rFonts w:eastAsia="等线"/>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39" w:type="dxa"/>
            <w:tcBorders>
              <w:top w:val="nil"/>
              <w:left w:val="single" w:sz="4" w:space="0" w:color="auto"/>
              <w:bottom w:val="nil"/>
              <w:right w:val="single" w:sz="4" w:space="0" w:color="auto"/>
            </w:tcBorders>
            <w:vAlign w:val="center"/>
          </w:tcPr>
          <w:p w14:paraId="1DD9A8E1" w14:textId="77777777" w:rsidR="003549E4" w:rsidRPr="00C222E5" w:rsidRDefault="003549E4" w:rsidP="00AE35CA">
            <w:pPr>
              <w:pStyle w:val="TAC"/>
              <w:rPr>
                <w:rFonts w:eastAsia="等线"/>
                <w:kern w:val="2"/>
                <w:szCs w:val="22"/>
              </w:rPr>
            </w:pPr>
          </w:p>
        </w:tc>
      </w:tr>
      <w:tr w:rsidR="003549E4" w:rsidRPr="00C222E5" w14:paraId="23E7467F" w14:textId="77777777" w:rsidTr="00A80B8C">
        <w:trPr>
          <w:jc w:val="center"/>
        </w:trPr>
        <w:tc>
          <w:tcPr>
            <w:tcW w:w="1958" w:type="dxa"/>
            <w:tcBorders>
              <w:top w:val="nil"/>
              <w:left w:val="single" w:sz="4" w:space="0" w:color="auto"/>
              <w:bottom w:val="nil"/>
              <w:right w:val="single" w:sz="4" w:space="0" w:color="auto"/>
            </w:tcBorders>
          </w:tcPr>
          <w:p w14:paraId="5A5E9885"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7A0DFE94"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05EC72EC" w14:textId="77777777" w:rsidR="003549E4" w:rsidRPr="00C222E5" w:rsidRDefault="003549E4" w:rsidP="00AE35CA">
            <w:pPr>
              <w:pStyle w:val="TAC"/>
              <w:rPr>
                <w:rFonts w:eastAsia="等线"/>
                <w:lang w:eastAsia="zh-CN"/>
              </w:rPr>
            </w:pPr>
            <w:r w:rsidRPr="001141C9">
              <w:rPr>
                <w:lang w:eastAsia="zh-CN"/>
              </w:rPr>
              <w:t>n</w:t>
            </w:r>
            <w:r>
              <w:rPr>
                <w:lang w:eastAsia="zh-CN"/>
              </w:rPr>
              <w:t>40</w:t>
            </w:r>
          </w:p>
        </w:tc>
        <w:tc>
          <w:tcPr>
            <w:tcW w:w="2806" w:type="dxa"/>
            <w:tcBorders>
              <w:top w:val="single" w:sz="4" w:space="0" w:color="auto"/>
              <w:left w:val="single" w:sz="4" w:space="0" w:color="auto"/>
              <w:bottom w:val="single" w:sz="4" w:space="0" w:color="auto"/>
              <w:right w:val="single" w:sz="4" w:space="0" w:color="auto"/>
            </w:tcBorders>
          </w:tcPr>
          <w:p w14:paraId="5B0184A6" w14:textId="77777777" w:rsidR="003549E4" w:rsidRPr="00C222E5" w:rsidRDefault="003549E4" w:rsidP="00AE35CA">
            <w:pPr>
              <w:pStyle w:val="TAC"/>
              <w:rPr>
                <w:rFonts w:eastAsia="等线"/>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39" w:type="dxa"/>
            <w:tcBorders>
              <w:top w:val="nil"/>
              <w:left w:val="single" w:sz="4" w:space="0" w:color="auto"/>
              <w:bottom w:val="nil"/>
              <w:right w:val="single" w:sz="4" w:space="0" w:color="auto"/>
            </w:tcBorders>
            <w:vAlign w:val="center"/>
          </w:tcPr>
          <w:p w14:paraId="644AC7FE" w14:textId="77777777" w:rsidR="003549E4" w:rsidRPr="00C222E5" w:rsidRDefault="003549E4" w:rsidP="00AE35CA">
            <w:pPr>
              <w:pStyle w:val="TAC"/>
              <w:rPr>
                <w:rFonts w:eastAsia="等线"/>
                <w:kern w:val="2"/>
                <w:szCs w:val="22"/>
              </w:rPr>
            </w:pPr>
          </w:p>
        </w:tc>
      </w:tr>
      <w:tr w:rsidR="003549E4" w:rsidRPr="00C222E5" w14:paraId="4ABA3C1D" w14:textId="77777777" w:rsidTr="00A80B8C">
        <w:trPr>
          <w:jc w:val="center"/>
        </w:trPr>
        <w:tc>
          <w:tcPr>
            <w:tcW w:w="1958" w:type="dxa"/>
            <w:tcBorders>
              <w:top w:val="nil"/>
              <w:left w:val="single" w:sz="4" w:space="0" w:color="auto"/>
              <w:bottom w:val="single" w:sz="4" w:space="0" w:color="auto"/>
              <w:right w:val="single" w:sz="4" w:space="0" w:color="auto"/>
            </w:tcBorders>
          </w:tcPr>
          <w:p w14:paraId="7A884D33"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single" w:sz="4" w:space="0" w:color="auto"/>
              <w:right w:val="single" w:sz="4" w:space="0" w:color="auto"/>
            </w:tcBorders>
          </w:tcPr>
          <w:p w14:paraId="5A06A047"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4B3F9C48" w14:textId="77777777" w:rsidR="003549E4" w:rsidRPr="00C222E5" w:rsidRDefault="003549E4" w:rsidP="00AE35CA">
            <w:pPr>
              <w:pStyle w:val="TAC"/>
              <w:rPr>
                <w:rFonts w:eastAsia="等线"/>
                <w:lang w:eastAsia="zh-CN"/>
              </w:rPr>
            </w:pPr>
            <w:r w:rsidRPr="001141C9">
              <w:rPr>
                <w:lang w:eastAsia="zh-CN"/>
              </w:rPr>
              <w:t>n</w:t>
            </w:r>
            <w:r>
              <w:rPr>
                <w:lang w:eastAsia="zh-CN"/>
              </w:rPr>
              <w:t>79</w:t>
            </w:r>
          </w:p>
        </w:tc>
        <w:tc>
          <w:tcPr>
            <w:tcW w:w="2806" w:type="dxa"/>
            <w:tcBorders>
              <w:top w:val="single" w:sz="4" w:space="0" w:color="auto"/>
              <w:left w:val="single" w:sz="4" w:space="0" w:color="auto"/>
              <w:bottom w:val="single" w:sz="4" w:space="0" w:color="auto"/>
              <w:right w:val="single" w:sz="4" w:space="0" w:color="auto"/>
            </w:tcBorders>
          </w:tcPr>
          <w:p w14:paraId="625B63D9" w14:textId="77777777" w:rsidR="003549E4" w:rsidRPr="00C222E5" w:rsidRDefault="003549E4" w:rsidP="00AE35CA">
            <w:pPr>
              <w:pStyle w:val="TAC"/>
              <w:rPr>
                <w:rFonts w:eastAsia="等线"/>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39" w:type="dxa"/>
            <w:tcBorders>
              <w:top w:val="nil"/>
              <w:left w:val="single" w:sz="4" w:space="0" w:color="auto"/>
              <w:bottom w:val="single" w:sz="4" w:space="0" w:color="auto"/>
              <w:right w:val="single" w:sz="4" w:space="0" w:color="auto"/>
            </w:tcBorders>
            <w:vAlign w:val="center"/>
          </w:tcPr>
          <w:p w14:paraId="67127909" w14:textId="77777777" w:rsidR="003549E4" w:rsidRPr="00C222E5" w:rsidRDefault="003549E4" w:rsidP="00AE35CA">
            <w:pPr>
              <w:pStyle w:val="TAC"/>
              <w:rPr>
                <w:rFonts w:eastAsia="等线"/>
                <w:kern w:val="2"/>
                <w:szCs w:val="22"/>
              </w:rPr>
            </w:pPr>
          </w:p>
        </w:tc>
      </w:tr>
      <w:tr w:rsidR="003549E4" w:rsidRPr="00C222E5" w14:paraId="4436216C" w14:textId="77777777" w:rsidTr="00A80B8C">
        <w:trPr>
          <w:jc w:val="center"/>
        </w:trPr>
        <w:tc>
          <w:tcPr>
            <w:tcW w:w="1958" w:type="dxa"/>
            <w:tcBorders>
              <w:top w:val="single" w:sz="4" w:space="0" w:color="auto"/>
              <w:left w:val="single" w:sz="4" w:space="0" w:color="auto"/>
              <w:bottom w:val="nil"/>
              <w:right w:val="single" w:sz="4" w:space="0" w:color="auto"/>
            </w:tcBorders>
          </w:tcPr>
          <w:p w14:paraId="65A10950" w14:textId="77777777" w:rsidR="003549E4" w:rsidRPr="00C222E5" w:rsidRDefault="003549E4" w:rsidP="00AE35CA">
            <w:pPr>
              <w:pStyle w:val="TAC"/>
              <w:rPr>
                <w:rFonts w:eastAsia="等线"/>
                <w:kern w:val="2"/>
                <w:szCs w:val="22"/>
              </w:rPr>
            </w:pPr>
            <w:r w:rsidRPr="00C222E5">
              <w:rPr>
                <w:rFonts w:eastAsia="等线"/>
                <w:kern w:val="2"/>
                <w:szCs w:val="22"/>
                <w:lang w:val="en-US"/>
              </w:rPr>
              <w:t>CA_n7A-n29A-n66A-n77A</w:t>
            </w:r>
          </w:p>
        </w:tc>
        <w:tc>
          <w:tcPr>
            <w:tcW w:w="2033" w:type="dxa"/>
            <w:tcBorders>
              <w:top w:val="single" w:sz="4" w:space="0" w:color="auto"/>
              <w:left w:val="single" w:sz="4" w:space="0" w:color="auto"/>
              <w:bottom w:val="nil"/>
              <w:right w:val="single" w:sz="4" w:space="0" w:color="auto"/>
            </w:tcBorders>
          </w:tcPr>
          <w:p w14:paraId="6DEF27AA" w14:textId="77777777" w:rsidR="003549E4" w:rsidRPr="00C222E5" w:rsidRDefault="003549E4" w:rsidP="00AE35CA">
            <w:pPr>
              <w:pStyle w:val="TAC"/>
              <w:rPr>
                <w:rFonts w:eastAsia="等线"/>
                <w:lang w:eastAsia="zh-CN"/>
              </w:rPr>
            </w:pPr>
            <w:r w:rsidRPr="00C222E5">
              <w:rPr>
                <w:rFonts w:eastAsia="等线"/>
                <w:lang w:eastAsia="zh-CN"/>
              </w:rPr>
              <w:t>CA_n7A-n66A</w:t>
            </w:r>
          </w:p>
          <w:p w14:paraId="0AD18A4A" w14:textId="77777777" w:rsidR="003549E4" w:rsidRPr="00C222E5" w:rsidRDefault="003549E4" w:rsidP="00AE35CA">
            <w:pPr>
              <w:pStyle w:val="TAC"/>
              <w:rPr>
                <w:rFonts w:eastAsia="等线"/>
                <w:lang w:eastAsia="zh-CN"/>
              </w:rPr>
            </w:pPr>
            <w:r w:rsidRPr="00C222E5">
              <w:rPr>
                <w:rFonts w:eastAsia="等线"/>
                <w:lang w:eastAsia="zh-CN"/>
              </w:rPr>
              <w:t>CA_n7A-n77A</w:t>
            </w:r>
          </w:p>
          <w:p w14:paraId="23B2F128" w14:textId="77777777" w:rsidR="003549E4" w:rsidRPr="00C222E5" w:rsidRDefault="003549E4" w:rsidP="00AE35CA">
            <w:pPr>
              <w:pStyle w:val="TAC"/>
              <w:rPr>
                <w:rFonts w:eastAsia="等线"/>
                <w:lang w:eastAsia="zh-CN"/>
              </w:rPr>
            </w:pPr>
            <w:r w:rsidRPr="00C222E5">
              <w:rPr>
                <w:rFonts w:eastAsia="等线"/>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22DA4ED2" w14:textId="77777777" w:rsidR="003549E4" w:rsidRPr="00C222E5" w:rsidRDefault="003549E4" w:rsidP="00AE35CA">
            <w:pPr>
              <w:pStyle w:val="TAC"/>
              <w:rPr>
                <w:rFonts w:eastAsia="等线"/>
                <w:lang w:eastAsia="zh-CN"/>
              </w:rPr>
            </w:pPr>
            <w:r w:rsidRPr="00C222E5">
              <w:rPr>
                <w:rFonts w:eastAsia="等线"/>
                <w:lang w:val="en-US" w:eastAsia="zh-CN"/>
              </w:rPr>
              <w:t>n7</w:t>
            </w:r>
          </w:p>
        </w:tc>
        <w:tc>
          <w:tcPr>
            <w:tcW w:w="2806" w:type="dxa"/>
            <w:tcBorders>
              <w:top w:val="single" w:sz="4" w:space="0" w:color="auto"/>
              <w:left w:val="single" w:sz="4" w:space="0" w:color="auto"/>
              <w:bottom w:val="single" w:sz="4" w:space="0" w:color="auto"/>
              <w:right w:val="single" w:sz="4" w:space="0" w:color="auto"/>
            </w:tcBorders>
            <w:vAlign w:val="center"/>
          </w:tcPr>
          <w:p w14:paraId="2C0E861D" w14:textId="77777777" w:rsidR="003549E4" w:rsidRPr="00C222E5" w:rsidRDefault="003549E4" w:rsidP="00AE35CA">
            <w:pPr>
              <w:pStyle w:val="TAC"/>
              <w:rPr>
                <w:rFonts w:eastAsia="等线"/>
                <w:lang w:eastAsia="zh-CN" w:bidi="ar"/>
              </w:rPr>
            </w:pPr>
            <w:r w:rsidRPr="00C222E5">
              <w:rPr>
                <w:rFonts w:eastAsia="等线"/>
              </w:rPr>
              <w:t xml:space="preserve">n7 channel bandwidths in Table 5.3.5-1 </w:t>
            </w:r>
          </w:p>
        </w:tc>
        <w:tc>
          <w:tcPr>
            <w:tcW w:w="1839" w:type="dxa"/>
            <w:tcBorders>
              <w:top w:val="single" w:sz="4" w:space="0" w:color="auto"/>
              <w:left w:val="single" w:sz="4" w:space="0" w:color="auto"/>
              <w:bottom w:val="nil"/>
              <w:right w:val="single" w:sz="4" w:space="0" w:color="auto"/>
            </w:tcBorders>
          </w:tcPr>
          <w:p w14:paraId="443BC660" w14:textId="77777777" w:rsidR="003549E4" w:rsidRPr="00C222E5" w:rsidRDefault="003549E4" w:rsidP="00AE35CA">
            <w:pPr>
              <w:pStyle w:val="TAC"/>
              <w:rPr>
                <w:rFonts w:eastAsia="等线"/>
                <w:kern w:val="2"/>
                <w:szCs w:val="22"/>
              </w:rPr>
            </w:pPr>
            <w:r w:rsidRPr="00C222E5">
              <w:rPr>
                <w:rFonts w:eastAsia="等线"/>
                <w:kern w:val="2"/>
                <w:szCs w:val="22"/>
                <w:lang w:val="en-US" w:eastAsia="zh-CN"/>
              </w:rPr>
              <w:t>4 and 5</w:t>
            </w:r>
          </w:p>
        </w:tc>
      </w:tr>
      <w:tr w:rsidR="003549E4" w:rsidRPr="00C222E5" w14:paraId="4224212B" w14:textId="77777777" w:rsidTr="00A80B8C">
        <w:trPr>
          <w:jc w:val="center"/>
        </w:trPr>
        <w:tc>
          <w:tcPr>
            <w:tcW w:w="1958" w:type="dxa"/>
            <w:tcBorders>
              <w:top w:val="nil"/>
              <w:left w:val="single" w:sz="4" w:space="0" w:color="auto"/>
              <w:bottom w:val="nil"/>
              <w:right w:val="single" w:sz="4" w:space="0" w:color="auto"/>
            </w:tcBorders>
          </w:tcPr>
          <w:p w14:paraId="6BAD1030"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6952E71D"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2C79301C" w14:textId="77777777" w:rsidR="003549E4" w:rsidRPr="00C222E5" w:rsidRDefault="003549E4" w:rsidP="00AE35CA">
            <w:pPr>
              <w:pStyle w:val="TAC"/>
              <w:rPr>
                <w:rFonts w:eastAsia="等线"/>
                <w:lang w:eastAsia="zh-CN"/>
              </w:rPr>
            </w:pPr>
            <w:r w:rsidRPr="00C222E5">
              <w:rPr>
                <w:rFonts w:eastAsia="等线"/>
                <w:lang w:val="en-US" w:eastAsia="zh-CN"/>
              </w:rPr>
              <w:t>n29</w:t>
            </w:r>
          </w:p>
        </w:tc>
        <w:tc>
          <w:tcPr>
            <w:tcW w:w="2806" w:type="dxa"/>
            <w:tcBorders>
              <w:top w:val="single" w:sz="4" w:space="0" w:color="auto"/>
              <w:left w:val="single" w:sz="4" w:space="0" w:color="auto"/>
              <w:bottom w:val="single" w:sz="4" w:space="0" w:color="auto"/>
              <w:right w:val="single" w:sz="4" w:space="0" w:color="auto"/>
            </w:tcBorders>
            <w:vAlign w:val="center"/>
          </w:tcPr>
          <w:p w14:paraId="40375D37" w14:textId="77777777" w:rsidR="003549E4" w:rsidRPr="00C222E5" w:rsidRDefault="003549E4" w:rsidP="00AE35CA">
            <w:pPr>
              <w:pStyle w:val="TAC"/>
              <w:rPr>
                <w:rFonts w:eastAsia="等线"/>
                <w:lang w:eastAsia="zh-CN" w:bidi="ar"/>
              </w:rPr>
            </w:pPr>
            <w:r w:rsidRPr="00C222E5">
              <w:rPr>
                <w:rFonts w:eastAsia="等线"/>
              </w:rPr>
              <w:t xml:space="preserve">n29 channel bandwidths in Table 5.3.5-1 </w:t>
            </w:r>
          </w:p>
        </w:tc>
        <w:tc>
          <w:tcPr>
            <w:tcW w:w="1839" w:type="dxa"/>
            <w:tcBorders>
              <w:top w:val="nil"/>
              <w:left w:val="single" w:sz="4" w:space="0" w:color="auto"/>
              <w:bottom w:val="nil"/>
              <w:right w:val="single" w:sz="4" w:space="0" w:color="auto"/>
            </w:tcBorders>
          </w:tcPr>
          <w:p w14:paraId="26FFE5EB" w14:textId="77777777" w:rsidR="003549E4" w:rsidRPr="00C222E5" w:rsidRDefault="003549E4" w:rsidP="00AE35CA">
            <w:pPr>
              <w:pStyle w:val="TAC"/>
              <w:rPr>
                <w:rFonts w:eastAsia="等线"/>
                <w:kern w:val="2"/>
                <w:szCs w:val="22"/>
              </w:rPr>
            </w:pPr>
          </w:p>
        </w:tc>
      </w:tr>
      <w:tr w:rsidR="003549E4" w:rsidRPr="00C222E5" w14:paraId="7E785B66" w14:textId="77777777" w:rsidTr="00A80B8C">
        <w:trPr>
          <w:jc w:val="center"/>
        </w:trPr>
        <w:tc>
          <w:tcPr>
            <w:tcW w:w="1958" w:type="dxa"/>
            <w:tcBorders>
              <w:top w:val="nil"/>
              <w:left w:val="single" w:sz="4" w:space="0" w:color="auto"/>
              <w:bottom w:val="nil"/>
              <w:right w:val="single" w:sz="4" w:space="0" w:color="auto"/>
            </w:tcBorders>
          </w:tcPr>
          <w:p w14:paraId="7F193C51"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062BFD7E"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60A88D3C" w14:textId="77777777" w:rsidR="003549E4" w:rsidRPr="00C222E5" w:rsidRDefault="003549E4" w:rsidP="00AE35CA">
            <w:pPr>
              <w:pStyle w:val="TAC"/>
              <w:rPr>
                <w:rFonts w:eastAsia="等线"/>
                <w:lang w:eastAsia="zh-CN"/>
              </w:rPr>
            </w:pPr>
            <w:r w:rsidRPr="00C222E5">
              <w:rPr>
                <w:rFonts w:eastAsia="等线"/>
                <w:lang w:val="en-US" w:eastAsia="zh-CN"/>
              </w:rPr>
              <w:t>n66</w:t>
            </w:r>
          </w:p>
        </w:tc>
        <w:tc>
          <w:tcPr>
            <w:tcW w:w="2806" w:type="dxa"/>
            <w:tcBorders>
              <w:top w:val="single" w:sz="4" w:space="0" w:color="auto"/>
              <w:left w:val="single" w:sz="4" w:space="0" w:color="auto"/>
              <w:bottom w:val="single" w:sz="4" w:space="0" w:color="auto"/>
              <w:right w:val="single" w:sz="4" w:space="0" w:color="auto"/>
            </w:tcBorders>
            <w:vAlign w:val="center"/>
          </w:tcPr>
          <w:p w14:paraId="3D3F150F" w14:textId="77777777" w:rsidR="003549E4" w:rsidRPr="00C222E5" w:rsidRDefault="003549E4" w:rsidP="00AE35CA">
            <w:pPr>
              <w:pStyle w:val="TAC"/>
              <w:rPr>
                <w:rFonts w:eastAsia="等线"/>
                <w:lang w:eastAsia="zh-CN" w:bidi="ar"/>
              </w:rPr>
            </w:pPr>
            <w:r w:rsidRPr="00C222E5">
              <w:rPr>
                <w:rFonts w:eastAsia="等线"/>
              </w:rPr>
              <w:t xml:space="preserve">n66 channel bandwidths in Table 5.3.5-1 </w:t>
            </w:r>
          </w:p>
        </w:tc>
        <w:tc>
          <w:tcPr>
            <w:tcW w:w="1839" w:type="dxa"/>
            <w:tcBorders>
              <w:top w:val="nil"/>
              <w:left w:val="single" w:sz="4" w:space="0" w:color="auto"/>
              <w:bottom w:val="nil"/>
              <w:right w:val="single" w:sz="4" w:space="0" w:color="auto"/>
            </w:tcBorders>
          </w:tcPr>
          <w:p w14:paraId="3817A742" w14:textId="77777777" w:rsidR="003549E4" w:rsidRPr="00C222E5" w:rsidRDefault="003549E4" w:rsidP="00AE35CA">
            <w:pPr>
              <w:pStyle w:val="TAC"/>
              <w:rPr>
                <w:rFonts w:eastAsia="等线"/>
                <w:kern w:val="2"/>
                <w:szCs w:val="22"/>
              </w:rPr>
            </w:pPr>
          </w:p>
        </w:tc>
      </w:tr>
      <w:tr w:rsidR="003549E4" w:rsidRPr="00C222E5" w14:paraId="52729060" w14:textId="77777777" w:rsidTr="00A80B8C">
        <w:trPr>
          <w:jc w:val="center"/>
        </w:trPr>
        <w:tc>
          <w:tcPr>
            <w:tcW w:w="1958" w:type="dxa"/>
            <w:tcBorders>
              <w:top w:val="nil"/>
              <w:left w:val="single" w:sz="4" w:space="0" w:color="auto"/>
              <w:bottom w:val="single" w:sz="4" w:space="0" w:color="auto"/>
              <w:right w:val="single" w:sz="4" w:space="0" w:color="auto"/>
            </w:tcBorders>
          </w:tcPr>
          <w:p w14:paraId="6A5762BF"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single" w:sz="4" w:space="0" w:color="auto"/>
              <w:right w:val="single" w:sz="4" w:space="0" w:color="auto"/>
            </w:tcBorders>
          </w:tcPr>
          <w:p w14:paraId="35741B9E"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42545B42" w14:textId="77777777" w:rsidR="003549E4" w:rsidRPr="00C222E5" w:rsidRDefault="003549E4" w:rsidP="00AE35CA">
            <w:pPr>
              <w:pStyle w:val="TAC"/>
              <w:rPr>
                <w:rFonts w:eastAsia="等线"/>
                <w:lang w:eastAsia="zh-CN"/>
              </w:rPr>
            </w:pPr>
            <w:r w:rsidRPr="00C222E5">
              <w:rPr>
                <w:rFonts w:eastAsia="等线"/>
                <w:lang w:val="en-US" w:eastAsia="zh-CN"/>
              </w:rPr>
              <w:t>n77</w:t>
            </w:r>
          </w:p>
        </w:tc>
        <w:tc>
          <w:tcPr>
            <w:tcW w:w="2806" w:type="dxa"/>
            <w:tcBorders>
              <w:top w:val="single" w:sz="4" w:space="0" w:color="auto"/>
              <w:left w:val="single" w:sz="4" w:space="0" w:color="auto"/>
              <w:bottom w:val="single" w:sz="4" w:space="0" w:color="auto"/>
              <w:right w:val="single" w:sz="4" w:space="0" w:color="auto"/>
            </w:tcBorders>
            <w:vAlign w:val="center"/>
          </w:tcPr>
          <w:p w14:paraId="393DCB2B" w14:textId="77777777" w:rsidR="003549E4" w:rsidRPr="00C222E5" w:rsidRDefault="003549E4" w:rsidP="00AE35CA">
            <w:pPr>
              <w:pStyle w:val="TAC"/>
              <w:rPr>
                <w:rFonts w:eastAsia="等线"/>
                <w:lang w:eastAsia="zh-CN" w:bidi="ar"/>
              </w:rPr>
            </w:pPr>
            <w:r w:rsidRPr="00C222E5">
              <w:rPr>
                <w:rFonts w:eastAsia="等线"/>
              </w:rPr>
              <w:t xml:space="preserve">n77 channel bandwidths in Table 5.3.5-1 </w:t>
            </w:r>
          </w:p>
        </w:tc>
        <w:tc>
          <w:tcPr>
            <w:tcW w:w="1839" w:type="dxa"/>
            <w:tcBorders>
              <w:top w:val="nil"/>
              <w:left w:val="single" w:sz="4" w:space="0" w:color="auto"/>
              <w:bottom w:val="single" w:sz="4" w:space="0" w:color="auto"/>
              <w:right w:val="single" w:sz="4" w:space="0" w:color="auto"/>
            </w:tcBorders>
          </w:tcPr>
          <w:p w14:paraId="12A80272" w14:textId="77777777" w:rsidR="003549E4" w:rsidRPr="00C222E5" w:rsidRDefault="003549E4" w:rsidP="00AE35CA">
            <w:pPr>
              <w:pStyle w:val="TAC"/>
              <w:rPr>
                <w:rFonts w:eastAsia="等线"/>
                <w:kern w:val="2"/>
                <w:szCs w:val="22"/>
              </w:rPr>
            </w:pPr>
          </w:p>
        </w:tc>
      </w:tr>
      <w:tr w:rsidR="003549E4" w:rsidRPr="00C222E5" w14:paraId="33176394" w14:textId="77777777" w:rsidTr="00A80B8C">
        <w:trPr>
          <w:jc w:val="center"/>
        </w:trPr>
        <w:tc>
          <w:tcPr>
            <w:tcW w:w="1958" w:type="dxa"/>
            <w:tcBorders>
              <w:top w:val="single" w:sz="4" w:space="0" w:color="auto"/>
              <w:left w:val="single" w:sz="4" w:space="0" w:color="auto"/>
              <w:bottom w:val="nil"/>
              <w:right w:val="single" w:sz="4" w:space="0" w:color="auto"/>
            </w:tcBorders>
          </w:tcPr>
          <w:p w14:paraId="10199F39" w14:textId="77777777" w:rsidR="003549E4" w:rsidRPr="00C222E5" w:rsidRDefault="003549E4" w:rsidP="00AE35CA">
            <w:pPr>
              <w:pStyle w:val="TAC"/>
              <w:rPr>
                <w:rFonts w:eastAsia="等线"/>
                <w:kern w:val="2"/>
                <w:szCs w:val="22"/>
              </w:rPr>
            </w:pPr>
            <w:r w:rsidRPr="00C222E5">
              <w:rPr>
                <w:rFonts w:eastAsia="等线"/>
                <w:kern w:val="2"/>
                <w:szCs w:val="22"/>
                <w:lang w:val="en-US"/>
              </w:rPr>
              <w:t>CA_n7A-n29A-n66A-n77(2A)</w:t>
            </w:r>
          </w:p>
        </w:tc>
        <w:tc>
          <w:tcPr>
            <w:tcW w:w="2033" w:type="dxa"/>
            <w:tcBorders>
              <w:top w:val="single" w:sz="4" w:space="0" w:color="auto"/>
              <w:left w:val="single" w:sz="4" w:space="0" w:color="auto"/>
              <w:bottom w:val="nil"/>
              <w:right w:val="single" w:sz="4" w:space="0" w:color="auto"/>
            </w:tcBorders>
          </w:tcPr>
          <w:p w14:paraId="41FE1A36" w14:textId="77777777" w:rsidR="003549E4" w:rsidRPr="00C222E5" w:rsidRDefault="003549E4" w:rsidP="00AE35CA">
            <w:pPr>
              <w:pStyle w:val="TAC"/>
              <w:rPr>
                <w:rFonts w:eastAsia="等线"/>
                <w:lang w:eastAsia="zh-CN"/>
              </w:rPr>
            </w:pPr>
            <w:r w:rsidRPr="00C222E5">
              <w:rPr>
                <w:rFonts w:eastAsia="等线"/>
                <w:lang w:eastAsia="zh-CN"/>
              </w:rPr>
              <w:t>CA_n7A-n66A</w:t>
            </w:r>
          </w:p>
          <w:p w14:paraId="4C404E8D" w14:textId="77777777" w:rsidR="003549E4" w:rsidRPr="00C222E5" w:rsidRDefault="003549E4" w:rsidP="00AE35CA">
            <w:pPr>
              <w:pStyle w:val="TAC"/>
              <w:rPr>
                <w:rFonts w:eastAsia="等线"/>
                <w:lang w:eastAsia="zh-CN"/>
              </w:rPr>
            </w:pPr>
            <w:r w:rsidRPr="00C222E5">
              <w:rPr>
                <w:rFonts w:eastAsia="等线"/>
                <w:lang w:eastAsia="zh-CN"/>
              </w:rPr>
              <w:t>CA_n7A-n77A</w:t>
            </w:r>
          </w:p>
          <w:p w14:paraId="5A125542" w14:textId="77777777" w:rsidR="003549E4" w:rsidRPr="00C222E5" w:rsidRDefault="003549E4" w:rsidP="00AE35CA">
            <w:pPr>
              <w:pStyle w:val="TAC"/>
              <w:rPr>
                <w:rFonts w:eastAsia="等线"/>
                <w:lang w:eastAsia="zh-CN"/>
              </w:rPr>
            </w:pPr>
            <w:r w:rsidRPr="00C222E5">
              <w:rPr>
                <w:rFonts w:eastAsia="等线"/>
                <w:lang w:eastAsia="zh-CN"/>
              </w:rPr>
              <w:t>CA_n66A-n77A</w:t>
            </w:r>
          </w:p>
          <w:p w14:paraId="0C5D9D3F" w14:textId="77777777" w:rsidR="003549E4" w:rsidRPr="00C222E5" w:rsidRDefault="003549E4" w:rsidP="00AE35CA">
            <w:pPr>
              <w:pStyle w:val="TAC"/>
              <w:rPr>
                <w:rFonts w:eastAsia="等线"/>
                <w:lang w:eastAsia="zh-CN"/>
              </w:rPr>
            </w:pPr>
            <w:r w:rsidRPr="00C222E5">
              <w:rPr>
                <w:rFonts w:eastAsia="等线"/>
                <w:lang w:eastAsia="zh-CN"/>
              </w:rPr>
              <w:t>CA_n77(2A)</w:t>
            </w:r>
          </w:p>
        </w:tc>
        <w:tc>
          <w:tcPr>
            <w:tcW w:w="977" w:type="dxa"/>
            <w:tcBorders>
              <w:top w:val="single" w:sz="4" w:space="0" w:color="auto"/>
              <w:left w:val="single" w:sz="4" w:space="0" w:color="auto"/>
              <w:bottom w:val="single" w:sz="4" w:space="0" w:color="auto"/>
              <w:right w:val="single" w:sz="4" w:space="0" w:color="auto"/>
            </w:tcBorders>
          </w:tcPr>
          <w:p w14:paraId="7E662C4F" w14:textId="77777777" w:rsidR="003549E4" w:rsidRPr="00C222E5" w:rsidRDefault="003549E4" w:rsidP="00AE35CA">
            <w:pPr>
              <w:pStyle w:val="TAC"/>
              <w:rPr>
                <w:rFonts w:eastAsia="等线"/>
                <w:lang w:eastAsia="zh-CN"/>
              </w:rPr>
            </w:pPr>
            <w:r w:rsidRPr="00C222E5">
              <w:rPr>
                <w:rFonts w:eastAsia="等线"/>
                <w:lang w:val="en-US" w:eastAsia="zh-CN"/>
              </w:rPr>
              <w:t>n7</w:t>
            </w:r>
          </w:p>
        </w:tc>
        <w:tc>
          <w:tcPr>
            <w:tcW w:w="2806" w:type="dxa"/>
            <w:tcBorders>
              <w:top w:val="single" w:sz="4" w:space="0" w:color="auto"/>
              <w:left w:val="single" w:sz="4" w:space="0" w:color="auto"/>
              <w:bottom w:val="single" w:sz="4" w:space="0" w:color="auto"/>
              <w:right w:val="single" w:sz="4" w:space="0" w:color="auto"/>
            </w:tcBorders>
            <w:vAlign w:val="center"/>
          </w:tcPr>
          <w:p w14:paraId="30BEDC45" w14:textId="3DC33842" w:rsidR="003549E4" w:rsidRPr="00C222E5" w:rsidRDefault="003549E4" w:rsidP="00AE35CA">
            <w:pPr>
              <w:pStyle w:val="TAC"/>
              <w:rPr>
                <w:rFonts w:eastAsia="等线"/>
                <w:lang w:eastAsia="zh-CN" w:bidi="ar"/>
              </w:rPr>
            </w:pPr>
            <w:bookmarkStart w:id="51" w:name="_GoBack"/>
            <w:del w:id="52" w:author="ZTE-Ma Zhifeng" w:date="2025-10-02T00:32:00Z">
              <w:r w:rsidRPr="00C222E5" w:rsidDel="00AE35CA">
                <w:rPr>
                  <w:rFonts w:eastAsia="等线"/>
                </w:rPr>
                <w:delText>n25</w:delText>
              </w:r>
            </w:del>
            <w:bookmarkEnd w:id="51"/>
            <w:ins w:id="53" w:author="ZTE-Ma Zhifeng" w:date="2025-10-02T00:32:00Z">
              <w:r w:rsidR="00AE35CA">
                <w:rPr>
                  <w:rFonts w:eastAsia="等线"/>
                </w:rPr>
                <w:t>n7</w:t>
              </w:r>
            </w:ins>
            <w:r w:rsidRPr="00C222E5">
              <w:rPr>
                <w:rFonts w:eastAsia="等线"/>
              </w:rPr>
              <w:t xml:space="preserve"> channel bandwidths in Table 5.3.5-1 </w:t>
            </w:r>
          </w:p>
        </w:tc>
        <w:tc>
          <w:tcPr>
            <w:tcW w:w="1839" w:type="dxa"/>
            <w:tcBorders>
              <w:top w:val="single" w:sz="4" w:space="0" w:color="auto"/>
              <w:left w:val="single" w:sz="4" w:space="0" w:color="auto"/>
              <w:bottom w:val="nil"/>
              <w:right w:val="single" w:sz="4" w:space="0" w:color="auto"/>
            </w:tcBorders>
          </w:tcPr>
          <w:p w14:paraId="2515096D" w14:textId="77777777" w:rsidR="003549E4" w:rsidRPr="00C222E5" w:rsidRDefault="003549E4" w:rsidP="00AE35CA">
            <w:pPr>
              <w:pStyle w:val="TAC"/>
              <w:rPr>
                <w:rFonts w:eastAsia="等线"/>
                <w:kern w:val="2"/>
                <w:szCs w:val="22"/>
              </w:rPr>
            </w:pPr>
            <w:r w:rsidRPr="00C222E5">
              <w:rPr>
                <w:rFonts w:eastAsia="等线"/>
                <w:kern w:val="2"/>
                <w:szCs w:val="22"/>
                <w:lang w:val="en-US" w:eastAsia="zh-CN"/>
              </w:rPr>
              <w:t>4 and 5</w:t>
            </w:r>
          </w:p>
        </w:tc>
      </w:tr>
      <w:tr w:rsidR="003549E4" w:rsidRPr="00C222E5" w14:paraId="48B1442C" w14:textId="77777777" w:rsidTr="00A80B8C">
        <w:trPr>
          <w:jc w:val="center"/>
        </w:trPr>
        <w:tc>
          <w:tcPr>
            <w:tcW w:w="1958" w:type="dxa"/>
            <w:tcBorders>
              <w:top w:val="nil"/>
              <w:left w:val="single" w:sz="4" w:space="0" w:color="auto"/>
              <w:bottom w:val="nil"/>
              <w:right w:val="single" w:sz="4" w:space="0" w:color="auto"/>
            </w:tcBorders>
          </w:tcPr>
          <w:p w14:paraId="2353FB76"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67E29769"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7AD78429" w14:textId="77777777" w:rsidR="003549E4" w:rsidRPr="00C222E5" w:rsidRDefault="003549E4" w:rsidP="00AE35CA">
            <w:pPr>
              <w:pStyle w:val="TAC"/>
              <w:rPr>
                <w:rFonts w:eastAsia="等线"/>
                <w:lang w:eastAsia="zh-CN"/>
              </w:rPr>
            </w:pPr>
            <w:r w:rsidRPr="00C222E5">
              <w:rPr>
                <w:rFonts w:eastAsia="等线"/>
                <w:lang w:val="en-US" w:eastAsia="zh-CN"/>
              </w:rPr>
              <w:t>n29</w:t>
            </w:r>
          </w:p>
        </w:tc>
        <w:tc>
          <w:tcPr>
            <w:tcW w:w="2806" w:type="dxa"/>
            <w:tcBorders>
              <w:top w:val="single" w:sz="4" w:space="0" w:color="auto"/>
              <w:left w:val="single" w:sz="4" w:space="0" w:color="auto"/>
              <w:bottom w:val="single" w:sz="4" w:space="0" w:color="auto"/>
              <w:right w:val="single" w:sz="4" w:space="0" w:color="auto"/>
            </w:tcBorders>
            <w:vAlign w:val="center"/>
          </w:tcPr>
          <w:p w14:paraId="38F6241D" w14:textId="77777777" w:rsidR="003549E4" w:rsidRPr="00C222E5" w:rsidRDefault="003549E4" w:rsidP="00AE35CA">
            <w:pPr>
              <w:pStyle w:val="TAC"/>
              <w:rPr>
                <w:rFonts w:eastAsia="等线"/>
                <w:lang w:eastAsia="zh-CN" w:bidi="ar"/>
              </w:rPr>
            </w:pPr>
            <w:r w:rsidRPr="00C222E5">
              <w:rPr>
                <w:rFonts w:eastAsia="等线"/>
              </w:rPr>
              <w:t xml:space="preserve">n29 channel bandwidths in Table 5.3.5-1 </w:t>
            </w:r>
          </w:p>
        </w:tc>
        <w:tc>
          <w:tcPr>
            <w:tcW w:w="1839" w:type="dxa"/>
            <w:tcBorders>
              <w:top w:val="nil"/>
              <w:left w:val="single" w:sz="4" w:space="0" w:color="auto"/>
              <w:bottom w:val="nil"/>
              <w:right w:val="single" w:sz="4" w:space="0" w:color="auto"/>
            </w:tcBorders>
          </w:tcPr>
          <w:p w14:paraId="55D432E4" w14:textId="77777777" w:rsidR="003549E4" w:rsidRPr="00C222E5" w:rsidRDefault="003549E4" w:rsidP="00AE35CA">
            <w:pPr>
              <w:pStyle w:val="TAC"/>
              <w:rPr>
                <w:rFonts w:eastAsia="等线"/>
                <w:kern w:val="2"/>
                <w:szCs w:val="22"/>
              </w:rPr>
            </w:pPr>
          </w:p>
        </w:tc>
      </w:tr>
      <w:tr w:rsidR="003549E4" w:rsidRPr="00C222E5" w14:paraId="3D986B92" w14:textId="77777777" w:rsidTr="00A80B8C">
        <w:trPr>
          <w:jc w:val="center"/>
        </w:trPr>
        <w:tc>
          <w:tcPr>
            <w:tcW w:w="1958" w:type="dxa"/>
            <w:tcBorders>
              <w:top w:val="nil"/>
              <w:left w:val="single" w:sz="4" w:space="0" w:color="auto"/>
              <w:bottom w:val="nil"/>
              <w:right w:val="single" w:sz="4" w:space="0" w:color="auto"/>
            </w:tcBorders>
          </w:tcPr>
          <w:p w14:paraId="539122AD"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01EC26C3"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5B97A722" w14:textId="77777777" w:rsidR="003549E4" w:rsidRPr="00C222E5" w:rsidRDefault="003549E4" w:rsidP="00AE35CA">
            <w:pPr>
              <w:pStyle w:val="TAC"/>
              <w:rPr>
                <w:rFonts w:eastAsia="等线"/>
                <w:lang w:eastAsia="zh-CN"/>
              </w:rPr>
            </w:pPr>
            <w:r w:rsidRPr="00C222E5">
              <w:rPr>
                <w:rFonts w:eastAsia="等线"/>
                <w:lang w:val="en-US" w:eastAsia="zh-CN"/>
              </w:rPr>
              <w:t>n66</w:t>
            </w:r>
          </w:p>
        </w:tc>
        <w:tc>
          <w:tcPr>
            <w:tcW w:w="2806" w:type="dxa"/>
            <w:tcBorders>
              <w:top w:val="single" w:sz="4" w:space="0" w:color="auto"/>
              <w:left w:val="single" w:sz="4" w:space="0" w:color="auto"/>
              <w:bottom w:val="single" w:sz="4" w:space="0" w:color="auto"/>
              <w:right w:val="single" w:sz="4" w:space="0" w:color="auto"/>
            </w:tcBorders>
            <w:vAlign w:val="center"/>
          </w:tcPr>
          <w:p w14:paraId="63F3A835" w14:textId="77777777" w:rsidR="003549E4" w:rsidRPr="00C222E5" w:rsidRDefault="003549E4" w:rsidP="00AE35CA">
            <w:pPr>
              <w:pStyle w:val="TAC"/>
              <w:rPr>
                <w:rFonts w:eastAsia="等线"/>
                <w:lang w:eastAsia="zh-CN" w:bidi="ar"/>
              </w:rPr>
            </w:pPr>
            <w:r w:rsidRPr="00C222E5">
              <w:rPr>
                <w:rFonts w:eastAsia="等线"/>
              </w:rPr>
              <w:t xml:space="preserve">n66 channel bandwidths in Table 5.3.5-1 </w:t>
            </w:r>
          </w:p>
        </w:tc>
        <w:tc>
          <w:tcPr>
            <w:tcW w:w="1839" w:type="dxa"/>
            <w:tcBorders>
              <w:top w:val="nil"/>
              <w:left w:val="single" w:sz="4" w:space="0" w:color="auto"/>
              <w:bottom w:val="nil"/>
              <w:right w:val="single" w:sz="4" w:space="0" w:color="auto"/>
            </w:tcBorders>
          </w:tcPr>
          <w:p w14:paraId="1588D678" w14:textId="77777777" w:rsidR="003549E4" w:rsidRPr="00C222E5" w:rsidRDefault="003549E4" w:rsidP="00AE35CA">
            <w:pPr>
              <w:pStyle w:val="TAC"/>
              <w:rPr>
                <w:rFonts w:eastAsia="等线"/>
                <w:kern w:val="2"/>
                <w:szCs w:val="22"/>
              </w:rPr>
            </w:pPr>
          </w:p>
        </w:tc>
      </w:tr>
      <w:tr w:rsidR="003549E4" w:rsidRPr="00C222E5" w14:paraId="6D0F4BE9" w14:textId="77777777" w:rsidTr="00A80B8C">
        <w:trPr>
          <w:jc w:val="center"/>
        </w:trPr>
        <w:tc>
          <w:tcPr>
            <w:tcW w:w="1958" w:type="dxa"/>
            <w:tcBorders>
              <w:top w:val="nil"/>
              <w:left w:val="single" w:sz="4" w:space="0" w:color="auto"/>
              <w:bottom w:val="single" w:sz="4" w:space="0" w:color="auto"/>
              <w:right w:val="single" w:sz="4" w:space="0" w:color="auto"/>
            </w:tcBorders>
          </w:tcPr>
          <w:p w14:paraId="1B639FCD"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single" w:sz="4" w:space="0" w:color="auto"/>
              <w:right w:val="single" w:sz="4" w:space="0" w:color="auto"/>
            </w:tcBorders>
          </w:tcPr>
          <w:p w14:paraId="57F63431"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1B3D28E6" w14:textId="77777777" w:rsidR="003549E4" w:rsidRPr="00C222E5" w:rsidRDefault="003549E4" w:rsidP="00AE35CA">
            <w:pPr>
              <w:pStyle w:val="TAC"/>
              <w:rPr>
                <w:rFonts w:eastAsia="等线"/>
                <w:lang w:eastAsia="zh-CN"/>
              </w:rPr>
            </w:pPr>
            <w:r w:rsidRPr="00C222E5">
              <w:rPr>
                <w:rFonts w:eastAsia="等线"/>
                <w:lang w:val="en-US" w:eastAsia="zh-CN"/>
              </w:rPr>
              <w:t>n77</w:t>
            </w:r>
          </w:p>
        </w:tc>
        <w:tc>
          <w:tcPr>
            <w:tcW w:w="2806" w:type="dxa"/>
            <w:tcBorders>
              <w:top w:val="single" w:sz="4" w:space="0" w:color="auto"/>
              <w:left w:val="single" w:sz="4" w:space="0" w:color="auto"/>
              <w:bottom w:val="single" w:sz="4" w:space="0" w:color="auto"/>
              <w:right w:val="single" w:sz="4" w:space="0" w:color="auto"/>
            </w:tcBorders>
            <w:vAlign w:val="center"/>
          </w:tcPr>
          <w:p w14:paraId="1456C504" w14:textId="77777777" w:rsidR="003549E4" w:rsidRPr="00C222E5" w:rsidRDefault="003549E4" w:rsidP="00AE35CA">
            <w:pPr>
              <w:pStyle w:val="TAC"/>
              <w:rPr>
                <w:rFonts w:eastAsia="等线"/>
                <w:lang w:eastAsia="zh-CN" w:bidi="ar"/>
              </w:rPr>
            </w:pPr>
            <w:r w:rsidRPr="00C222E5">
              <w:rPr>
                <w:rFonts w:eastAsia="等线"/>
              </w:rPr>
              <w:t>CA_n77(2A)_BCS4 and 5</w:t>
            </w:r>
          </w:p>
        </w:tc>
        <w:tc>
          <w:tcPr>
            <w:tcW w:w="1839" w:type="dxa"/>
            <w:tcBorders>
              <w:top w:val="nil"/>
              <w:left w:val="single" w:sz="4" w:space="0" w:color="auto"/>
              <w:bottom w:val="single" w:sz="4" w:space="0" w:color="auto"/>
              <w:right w:val="single" w:sz="4" w:space="0" w:color="auto"/>
            </w:tcBorders>
          </w:tcPr>
          <w:p w14:paraId="5FD0EC8A" w14:textId="77777777" w:rsidR="003549E4" w:rsidRPr="00C222E5" w:rsidRDefault="003549E4" w:rsidP="00AE35CA">
            <w:pPr>
              <w:pStyle w:val="TAC"/>
              <w:rPr>
                <w:rFonts w:eastAsia="等线"/>
                <w:kern w:val="2"/>
                <w:szCs w:val="22"/>
              </w:rPr>
            </w:pPr>
          </w:p>
        </w:tc>
      </w:tr>
      <w:tr w:rsidR="003549E4" w:rsidRPr="00C222E5" w14:paraId="797FE214" w14:textId="77777777" w:rsidTr="00A80B8C">
        <w:trPr>
          <w:jc w:val="center"/>
        </w:trPr>
        <w:tc>
          <w:tcPr>
            <w:tcW w:w="1958" w:type="dxa"/>
            <w:tcBorders>
              <w:top w:val="single" w:sz="4" w:space="0" w:color="auto"/>
              <w:left w:val="single" w:sz="4" w:space="0" w:color="auto"/>
              <w:bottom w:val="nil"/>
              <w:right w:val="single" w:sz="4" w:space="0" w:color="auto"/>
            </w:tcBorders>
          </w:tcPr>
          <w:p w14:paraId="7EE02B6B" w14:textId="77777777" w:rsidR="003549E4" w:rsidRPr="00C222E5" w:rsidRDefault="003549E4" w:rsidP="00AE35CA">
            <w:pPr>
              <w:pStyle w:val="TAC"/>
              <w:rPr>
                <w:rFonts w:eastAsia="等线"/>
                <w:kern w:val="2"/>
                <w:szCs w:val="22"/>
              </w:rPr>
            </w:pPr>
            <w:r w:rsidRPr="00C222E5">
              <w:rPr>
                <w:rFonts w:eastAsia="等线"/>
                <w:kern w:val="2"/>
                <w:szCs w:val="22"/>
                <w:lang w:val="en-US"/>
              </w:rPr>
              <w:t>CA_n7A-n29A-n66A-n77(3A)</w:t>
            </w:r>
          </w:p>
        </w:tc>
        <w:tc>
          <w:tcPr>
            <w:tcW w:w="2033" w:type="dxa"/>
            <w:tcBorders>
              <w:top w:val="single" w:sz="4" w:space="0" w:color="auto"/>
              <w:left w:val="single" w:sz="4" w:space="0" w:color="auto"/>
              <w:bottom w:val="nil"/>
              <w:right w:val="single" w:sz="4" w:space="0" w:color="auto"/>
            </w:tcBorders>
          </w:tcPr>
          <w:p w14:paraId="78EE98C9" w14:textId="77777777" w:rsidR="003549E4" w:rsidRPr="00C222E5" w:rsidRDefault="003549E4" w:rsidP="00AE35CA">
            <w:pPr>
              <w:pStyle w:val="TAC"/>
              <w:rPr>
                <w:rFonts w:eastAsia="等线"/>
                <w:lang w:eastAsia="zh-CN"/>
              </w:rPr>
            </w:pPr>
            <w:r w:rsidRPr="00C222E5">
              <w:rPr>
                <w:rFonts w:eastAsia="等线"/>
                <w:lang w:eastAsia="zh-CN"/>
              </w:rPr>
              <w:t>CA_n7A-n66A</w:t>
            </w:r>
          </w:p>
          <w:p w14:paraId="74684D07" w14:textId="77777777" w:rsidR="003549E4" w:rsidRPr="00C222E5" w:rsidRDefault="003549E4" w:rsidP="00AE35CA">
            <w:pPr>
              <w:pStyle w:val="TAC"/>
              <w:rPr>
                <w:rFonts w:eastAsia="等线"/>
                <w:lang w:eastAsia="zh-CN"/>
              </w:rPr>
            </w:pPr>
            <w:r w:rsidRPr="00C222E5">
              <w:rPr>
                <w:rFonts w:eastAsia="等线"/>
                <w:lang w:eastAsia="zh-CN"/>
              </w:rPr>
              <w:t>CA_n7A-n77A</w:t>
            </w:r>
          </w:p>
          <w:p w14:paraId="6060090A" w14:textId="77777777" w:rsidR="003549E4" w:rsidRPr="00C222E5" w:rsidRDefault="003549E4" w:rsidP="00AE35CA">
            <w:pPr>
              <w:pStyle w:val="TAC"/>
              <w:rPr>
                <w:rFonts w:eastAsia="等线"/>
                <w:lang w:eastAsia="zh-CN"/>
              </w:rPr>
            </w:pPr>
            <w:r w:rsidRPr="00C222E5">
              <w:rPr>
                <w:rFonts w:eastAsia="等线"/>
                <w:lang w:eastAsia="zh-CN"/>
              </w:rPr>
              <w:t>CA_n66A-n77A</w:t>
            </w:r>
          </w:p>
          <w:p w14:paraId="5F47BC71" w14:textId="77777777" w:rsidR="003549E4" w:rsidRPr="00C222E5" w:rsidRDefault="003549E4" w:rsidP="00AE35CA">
            <w:pPr>
              <w:pStyle w:val="TAC"/>
              <w:rPr>
                <w:rFonts w:eastAsia="等线"/>
                <w:lang w:eastAsia="zh-CN"/>
              </w:rPr>
            </w:pPr>
            <w:r w:rsidRPr="00C222E5">
              <w:rPr>
                <w:rFonts w:eastAsia="等线"/>
                <w:lang w:eastAsia="zh-CN"/>
              </w:rPr>
              <w:t>CA_n77(2A)</w:t>
            </w:r>
          </w:p>
        </w:tc>
        <w:tc>
          <w:tcPr>
            <w:tcW w:w="977" w:type="dxa"/>
            <w:tcBorders>
              <w:top w:val="single" w:sz="4" w:space="0" w:color="auto"/>
              <w:left w:val="single" w:sz="4" w:space="0" w:color="auto"/>
              <w:bottom w:val="single" w:sz="4" w:space="0" w:color="auto"/>
              <w:right w:val="single" w:sz="4" w:space="0" w:color="auto"/>
            </w:tcBorders>
          </w:tcPr>
          <w:p w14:paraId="5E1525E6" w14:textId="77777777" w:rsidR="003549E4" w:rsidRPr="00C222E5" w:rsidRDefault="003549E4" w:rsidP="00AE35CA">
            <w:pPr>
              <w:pStyle w:val="TAC"/>
              <w:rPr>
                <w:rFonts w:eastAsia="等线"/>
                <w:lang w:eastAsia="zh-CN"/>
              </w:rPr>
            </w:pPr>
            <w:r w:rsidRPr="00C222E5">
              <w:rPr>
                <w:rFonts w:eastAsia="等线"/>
                <w:lang w:val="en-US" w:eastAsia="zh-CN"/>
              </w:rPr>
              <w:t>n7</w:t>
            </w:r>
          </w:p>
        </w:tc>
        <w:tc>
          <w:tcPr>
            <w:tcW w:w="2806" w:type="dxa"/>
            <w:tcBorders>
              <w:top w:val="single" w:sz="4" w:space="0" w:color="auto"/>
              <w:left w:val="single" w:sz="4" w:space="0" w:color="auto"/>
              <w:bottom w:val="single" w:sz="4" w:space="0" w:color="auto"/>
              <w:right w:val="single" w:sz="4" w:space="0" w:color="auto"/>
            </w:tcBorders>
            <w:vAlign w:val="center"/>
          </w:tcPr>
          <w:p w14:paraId="6C5BC324" w14:textId="6824428B" w:rsidR="003549E4" w:rsidRPr="00C222E5" w:rsidRDefault="003549E4" w:rsidP="00AE35CA">
            <w:pPr>
              <w:pStyle w:val="TAC"/>
              <w:rPr>
                <w:rFonts w:eastAsia="等线"/>
                <w:lang w:eastAsia="zh-CN" w:bidi="ar"/>
              </w:rPr>
            </w:pPr>
            <w:del w:id="54" w:author="ZTE-Ma Zhifeng" w:date="2025-10-02T00:32:00Z">
              <w:r w:rsidRPr="00C222E5" w:rsidDel="00AE35CA">
                <w:rPr>
                  <w:rFonts w:eastAsia="等线"/>
                </w:rPr>
                <w:delText>n25</w:delText>
              </w:r>
            </w:del>
            <w:ins w:id="55" w:author="ZTE-Ma Zhifeng" w:date="2025-10-02T00:32:00Z">
              <w:r w:rsidR="00AE35CA">
                <w:rPr>
                  <w:rFonts w:eastAsia="等线"/>
                </w:rPr>
                <w:t>n7</w:t>
              </w:r>
            </w:ins>
            <w:r w:rsidRPr="00C222E5">
              <w:rPr>
                <w:rFonts w:eastAsia="等线"/>
              </w:rPr>
              <w:t xml:space="preserve"> channel bandwidths in Table 5.3.5-1 </w:t>
            </w:r>
          </w:p>
        </w:tc>
        <w:tc>
          <w:tcPr>
            <w:tcW w:w="1839" w:type="dxa"/>
            <w:tcBorders>
              <w:top w:val="single" w:sz="4" w:space="0" w:color="auto"/>
              <w:left w:val="single" w:sz="4" w:space="0" w:color="auto"/>
              <w:bottom w:val="nil"/>
              <w:right w:val="single" w:sz="4" w:space="0" w:color="auto"/>
            </w:tcBorders>
          </w:tcPr>
          <w:p w14:paraId="175A2D13" w14:textId="77777777" w:rsidR="003549E4" w:rsidRPr="00C222E5" w:rsidRDefault="003549E4" w:rsidP="00AE35CA">
            <w:pPr>
              <w:pStyle w:val="TAC"/>
              <w:rPr>
                <w:rFonts w:eastAsia="等线"/>
                <w:kern w:val="2"/>
                <w:szCs w:val="22"/>
              </w:rPr>
            </w:pPr>
            <w:r w:rsidRPr="00C222E5">
              <w:rPr>
                <w:rFonts w:eastAsia="等线"/>
                <w:kern w:val="2"/>
                <w:szCs w:val="22"/>
                <w:lang w:val="en-US" w:eastAsia="zh-CN"/>
              </w:rPr>
              <w:t>4 and 5</w:t>
            </w:r>
          </w:p>
        </w:tc>
      </w:tr>
      <w:tr w:rsidR="003549E4" w:rsidRPr="00C222E5" w14:paraId="50C4E6A9" w14:textId="77777777" w:rsidTr="00A80B8C">
        <w:trPr>
          <w:jc w:val="center"/>
        </w:trPr>
        <w:tc>
          <w:tcPr>
            <w:tcW w:w="1958" w:type="dxa"/>
            <w:tcBorders>
              <w:top w:val="nil"/>
              <w:left w:val="single" w:sz="4" w:space="0" w:color="auto"/>
              <w:bottom w:val="nil"/>
              <w:right w:val="single" w:sz="4" w:space="0" w:color="auto"/>
            </w:tcBorders>
          </w:tcPr>
          <w:p w14:paraId="3A11119A"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3BDD0FFF"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2ABB7551" w14:textId="77777777" w:rsidR="003549E4" w:rsidRPr="00C222E5" w:rsidRDefault="003549E4" w:rsidP="00AE35CA">
            <w:pPr>
              <w:pStyle w:val="TAC"/>
              <w:rPr>
                <w:rFonts w:eastAsia="等线"/>
                <w:lang w:eastAsia="zh-CN"/>
              </w:rPr>
            </w:pPr>
            <w:r w:rsidRPr="00C222E5">
              <w:rPr>
                <w:rFonts w:eastAsia="等线"/>
                <w:lang w:val="en-US" w:eastAsia="zh-CN"/>
              </w:rPr>
              <w:t>n29</w:t>
            </w:r>
          </w:p>
        </w:tc>
        <w:tc>
          <w:tcPr>
            <w:tcW w:w="2806" w:type="dxa"/>
            <w:tcBorders>
              <w:top w:val="single" w:sz="4" w:space="0" w:color="auto"/>
              <w:left w:val="single" w:sz="4" w:space="0" w:color="auto"/>
              <w:bottom w:val="single" w:sz="4" w:space="0" w:color="auto"/>
              <w:right w:val="single" w:sz="4" w:space="0" w:color="auto"/>
            </w:tcBorders>
            <w:vAlign w:val="center"/>
          </w:tcPr>
          <w:p w14:paraId="7490696F" w14:textId="77777777" w:rsidR="003549E4" w:rsidRPr="00C222E5" w:rsidRDefault="003549E4" w:rsidP="00AE35CA">
            <w:pPr>
              <w:pStyle w:val="TAC"/>
              <w:rPr>
                <w:rFonts w:eastAsia="等线"/>
                <w:lang w:eastAsia="zh-CN" w:bidi="ar"/>
              </w:rPr>
            </w:pPr>
            <w:r w:rsidRPr="00C222E5">
              <w:rPr>
                <w:rFonts w:eastAsia="等线"/>
              </w:rPr>
              <w:t xml:space="preserve">n29 channel bandwidths in Table 5.3.5-1 </w:t>
            </w:r>
          </w:p>
        </w:tc>
        <w:tc>
          <w:tcPr>
            <w:tcW w:w="1839" w:type="dxa"/>
            <w:tcBorders>
              <w:top w:val="nil"/>
              <w:left w:val="single" w:sz="4" w:space="0" w:color="auto"/>
              <w:bottom w:val="nil"/>
              <w:right w:val="single" w:sz="4" w:space="0" w:color="auto"/>
            </w:tcBorders>
          </w:tcPr>
          <w:p w14:paraId="6329AC53" w14:textId="77777777" w:rsidR="003549E4" w:rsidRPr="00C222E5" w:rsidRDefault="003549E4" w:rsidP="00AE35CA">
            <w:pPr>
              <w:pStyle w:val="TAC"/>
              <w:rPr>
                <w:rFonts w:eastAsia="等线"/>
                <w:kern w:val="2"/>
                <w:szCs w:val="22"/>
              </w:rPr>
            </w:pPr>
          </w:p>
        </w:tc>
      </w:tr>
      <w:tr w:rsidR="003549E4" w:rsidRPr="00C222E5" w14:paraId="54360165" w14:textId="77777777" w:rsidTr="00A80B8C">
        <w:trPr>
          <w:jc w:val="center"/>
        </w:trPr>
        <w:tc>
          <w:tcPr>
            <w:tcW w:w="1958" w:type="dxa"/>
            <w:tcBorders>
              <w:top w:val="nil"/>
              <w:left w:val="single" w:sz="4" w:space="0" w:color="auto"/>
              <w:bottom w:val="nil"/>
              <w:right w:val="single" w:sz="4" w:space="0" w:color="auto"/>
            </w:tcBorders>
          </w:tcPr>
          <w:p w14:paraId="2CD1BA90"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04EEDFA3"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5B0621F7" w14:textId="77777777" w:rsidR="003549E4" w:rsidRPr="00C222E5" w:rsidRDefault="003549E4" w:rsidP="00AE35CA">
            <w:pPr>
              <w:pStyle w:val="TAC"/>
              <w:rPr>
                <w:rFonts w:eastAsia="等线"/>
                <w:lang w:eastAsia="zh-CN"/>
              </w:rPr>
            </w:pPr>
            <w:r w:rsidRPr="00C222E5">
              <w:rPr>
                <w:rFonts w:eastAsia="等线"/>
                <w:lang w:val="en-US" w:eastAsia="zh-CN"/>
              </w:rPr>
              <w:t>n66</w:t>
            </w:r>
          </w:p>
        </w:tc>
        <w:tc>
          <w:tcPr>
            <w:tcW w:w="2806" w:type="dxa"/>
            <w:tcBorders>
              <w:top w:val="single" w:sz="4" w:space="0" w:color="auto"/>
              <w:left w:val="single" w:sz="4" w:space="0" w:color="auto"/>
              <w:bottom w:val="single" w:sz="4" w:space="0" w:color="auto"/>
              <w:right w:val="single" w:sz="4" w:space="0" w:color="auto"/>
            </w:tcBorders>
            <w:vAlign w:val="center"/>
          </w:tcPr>
          <w:p w14:paraId="1551F1F3" w14:textId="77777777" w:rsidR="003549E4" w:rsidRPr="00C222E5" w:rsidRDefault="003549E4" w:rsidP="00AE35CA">
            <w:pPr>
              <w:pStyle w:val="TAC"/>
              <w:rPr>
                <w:rFonts w:eastAsia="等线"/>
                <w:lang w:eastAsia="zh-CN" w:bidi="ar"/>
              </w:rPr>
            </w:pPr>
            <w:r w:rsidRPr="00C222E5">
              <w:rPr>
                <w:rFonts w:eastAsia="等线"/>
              </w:rPr>
              <w:t xml:space="preserve">n66 channel bandwidths in Table 5.3.5-1 </w:t>
            </w:r>
          </w:p>
        </w:tc>
        <w:tc>
          <w:tcPr>
            <w:tcW w:w="1839" w:type="dxa"/>
            <w:tcBorders>
              <w:top w:val="nil"/>
              <w:left w:val="single" w:sz="4" w:space="0" w:color="auto"/>
              <w:bottom w:val="nil"/>
              <w:right w:val="single" w:sz="4" w:space="0" w:color="auto"/>
            </w:tcBorders>
          </w:tcPr>
          <w:p w14:paraId="03BBBC5E" w14:textId="77777777" w:rsidR="003549E4" w:rsidRPr="00C222E5" w:rsidRDefault="003549E4" w:rsidP="00AE35CA">
            <w:pPr>
              <w:pStyle w:val="TAC"/>
              <w:rPr>
                <w:rFonts w:eastAsia="等线"/>
                <w:kern w:val="2"/>
                <w:szCs w:val="22"/>
              </w:rPr>
            </w:pPr>
          </w:p>
        </w:tc>
      </w:tr>
      <w:tr w:rsidR="003549E4" w:rsidRPr="00C222E5" w14:paraId="42EA7B2B" w14:textId="77777777" w:rsidTr="00A80B8C">
        <w:trPr>
          <w:jc w:val="center"/>
        </w:trPr>
        <w:tc>
          <w:tcPr>
            <w:tcW w:w="1958" w:type="dxa"/>
            <w:tcBorders>
              <w:top w:val="nil"/>
              <w:left w:val="single" w:sz="4" w:space="0" w:color="auto"/>
              <w:bottom w:val="single" w:sz="4" w:space="0" w:color="auto"/>
              <w:right w:val="single" w:sz="4" w:space="0" w:color="auto"/>
            </w:tcBorders>
          </w:tcPr>
          <w:p w14:paraId="36E04FB7"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single" w:sz="4" w:space="0" w:color="auto"/>
              <w:right w:val="single" w:sz="4" w:space="0" w:color="auto"/>
            </w:tcBorders>
          </w:tcPr>
          <w:p w14:paraId="565EF905"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148410FB" w14:textId="77777777" w:rsidR="003549E4" w:rsidRPr="00C222E5" w:rsidRDefault="003549E4" w:rsidP="00AE35CA">
            <w:pPr>
              <w:pStyle w:val="TAC"/>
              <w:rPr>
                <w:rFonts w:eastAsia="等线"/>
                <w:lang w:eastAsia="zh-CN"/>
              </w:rPr>
            </w:pPr>
            <w:r w:rsidRPr="00C222E5">
              <w:rPr>
                <w:rFonts w:eastAsia="等线"/>
                <w:lang w:val="en-US" w:eastAsia="zh-CN"/>
              </w:rPr>
              <w:t>n77</w:t>
            </w:r>
          </w:p>
        </w:tc>
        <w:tc>
          <w:tcPr>
            <w:tcW w:w="2806" w:type="dxa"/>
            <w:tcBorders>
              <w:top w:val="single" w:sz="4" w:space="0" w:color="auto"/>
              <w:left w:val="single" w:sz="4" w:space="0" w:color="auto"/>
              <w:bottom w:val="single" w:sz="4" w:space="0" w:color="auto"/>
              <w:right w:val="single" w:sz="4" w:space="0" w:color="auto"/>
            </w:tcBorders>
            <w:vAlign w:val="center"/>
          </w:tcPr>
          <w:p w14:paraId="298C30B2" w14:textId="77777777" w:rsidR="003549E4" w:rsidRPr="00C222E5" w:rsidRDefault="003549E4" w:rsidP="00AE35CA">
            <w:pPr>
              <w:pStyle w:val="TAC"/>
              <w:rPr>
                <w:rFonts w:eastAsia="等线"/>
                <w:lang w:eastAsia="zh-CN" w:bidi="ar"/>
              </w:rPr>
            </w:pPr>
            <w:r w:rsidRPr="00C222E5">
              <w:rPr>
                <w:rFonts w:eastAsia="等线"/>
              </w:rPr>
              <w:t>CA_n77(3A)_BCS4 and 5</w:t>
            </w:r>
          </w:p>
        </w:tc>
        <w:tc>
          <w:tcPr>
            <w:tcW w:w="1839" w:type="dxa"/>
            <w:tcBorders>
              <w:top w:val="nil"/>
              <w:left w:val="single" w:sz="4" w:space="0" w:color="auto"/>
              <w:bottom w:val="single" w:sz="4" w:space="0" w:color="auto"/>
              <w:right w:val="single" w:sz="4" w:space="0" w:color="auto"/>
            </w:tcBorders>
          </w:tcPr>
          <w:p w14:paraId="0234E965" w14:textId="77777777" w:rsidR="003549E4" w:rsidRPr="00C222E5" w:rsidRDefault="003549E4" w:rsidP="00AE35CA">
            <w:pPr>
              <w:pStyle w:val="TAC"/>
              <w:rPr>
                <w:rFonts w:eastAsia="等线"/>
                <w:kern w:val="2"/>
                <w:szCs w:val="22"/>
              </w:rPr>
            </w:pPr>
          </w:p>
        </w:tc>
      </w:tr>
      <w:tr w:rsidR="003549E4" w:rsidRPr="00C222E5" w14:paraId="22E1F17C" w14:textId="77777777" w:rsidTr="00A80B8C">
        <w:trPr>
          <w:jc w:val="center"/>
        </w:trPr>
        <w:tc>
          <w:tcPr>
            <w:tcW w:w="1958" w:type="dxa"/>
            <w:tcBorders>
              <w:top w:val="single" w:sz="4" w:space="0" w:color="auto"/>
              <w:left w:val="single" w:sz="4" w:space="0" w:color="auto"/>
              <w:bottom w:val="nil"/>
              <w:right w:val="single" w:sz="4" w:space="0" w:color="auto"/>
            </w:tcBorders>
          </w:tcPr>
          <w:p w14:paraId="3883F24C" w14:textId="77777777" w:rsidR="003549E4" w:rsidRPr="00C222E5" w:rsidRDefault="003549E4" w:rsidP="00AE35CA">
            <w:pPr>
              <w:pStyle w:val="TAC"/>
              <w:rPr>
                <w:rFonts w:eastAsia="等线"/>
                <w:kern w:val="2"/>
                <w:szCs w:val="22"/>
              </w:rPr>
            </w:pPr>
            <w:r w:rsidRPr="006108D8">
              <w:rPr>
                <w:rFonts w:eastAsia="等线"/>
                <w:kern w:val="2"/>
                <w:szCs w:val="22"/>
              </w:rPr>
              <w:t>CA_n7A-n40A-n78A-n79A</w:t>
            </w:r>
          </w:p>
        </w:tc>
        <w:tc>
          <w:tcPr>
            <w:tcW w:w="2033" w:type="dxa"/>
            <w:tcBorders>
              <w:top w:val="single" w:sz="4" w:space="0" w:color="auto"/>
              <w:left w:val="single" w:sz="4" w:space="0" w:color="auto"/>
              <w:bottom w:val="nil"/>
              <w:right w:val="single" w:sz="4" w:space="0" w:color="auto"/>
            </w:tcBorders>
          </w:tcPr>
          <w:p w14:paraId="38F317A4" w14:textId="77777777" w:rsidR="003549E4" w:rsidRPr="006108D8" w:rsidRDefault="003549E4" w:rsidP="00AE35CA">
            <w:pPr>
              <w:pStyle w:val="TAC"/>
              <w:rPr>
                <w:rFonts w:eastAsia="等线"/>
                <w:lang w:eastAsia="zh-CN"/>
              </w:rPr>
            </w:pPr>
            <w:r w:rsidRPr="006108D8">
              <w:rPr>
                <w:rFonts w:eastAsia="等线"/>
                <w:lang w:eastAsia="zh-CN"/>
              </w:rPr>
              <w:t>CA_n7A-n40A</w:t>
            </w:r>
          </w:p>
          <w:p w14:paraId="60DEB3BC" w14:textId="77777777" w:rsidR="003549E4" w:rsidRPr="006108D8" w:rsidRDefault="003549E4" w:rsidP="00AE35CA">
            <w:pPr>
              <w:pStyle w:val="TAC"/>
              <w:rPr>
                <w:rFonts w:eastAsia="等线"/>
                <w:lang w:eastAsia="zh-CN"/>
              </w:rPr>
            </w:pPr>
            <w:r w:rsidRPr="006108D8">
              <w:rPr>
                <w:rFonts w:eastAsia="等线"/>
                <w:lang w:eastAsia="zh-CN"/>
              </w:rPr>
              <w:t>CA_n7A-n78A</w:t>
            </w:r>
          </w:p>
          <w:p w14:paraId="5AA2263C" w14:textId="77777777" w:rsidR="003549E4" w:rsidRPr="006108D8" w:rsidRDefault="003549E4" w:rsidP="00AE35CA">
            <w:pPr>
              <w:pStyle w:val="TAC"/>
              <w:rPr>
                <w:rFonts w:eastAsia="等线"/>
                <w:lang w:eastAsia="zh-CN"/>
              </w:rPr>
            </w:pPr>
            <w:r w:rsidRPr="006108D8">
              <w:rPr>
                <w:rFonts w:eastAsia="等线"/>
                <w:lang w:eastAsia="zh-CN"/>
              </w:rPr>
              <w:t>CA_n7A-n79A</w:t>
            </w:r>
          </w:p>
          <w:p w14:paraId="19A1BE11" w14:textId="77777777" w:rsidR="003549E4" w:rsidRPr="006108D8" w:rsidRDefault="003549E4" w:rsidP="00AE35CA">
            <w:pPr>
              <w:pStyle w:val="TAC"/>
              <w:rPr>
                <w:rFonts w:eastAsia="等线"/>
                <w:lang w:eastAsia="zh-CN"/>
              </w:rPr>
            </w:pPr>
            <w:r w:rsidRPr="006108D8">
              <w:rPr>
                <w:rFonts w:eastAsia="等线"/>
                <w:lang w:eastAsia="zh-CN"/>
              </w:rPr>
              <w:t>CA_n40A-n78A</w:t>
            </w:r>
          </w:p>
          <w:p w14:paraId="6D0545B9" w14:textId="77777777" w:rsidR="003549E4" w:rsidRDefault="003549E4" w:rsidP="00AE35CA">
            <w:pPr>
              <w:pStyle w:val="TAC"/>
              <w:rPr>
                <w:rFonts w:eastAsia="等线"/>
                <w:lang w:eastAsia="zh-CN"/>
              </w:rPr>
            </w:pPr>
            <w:r w:rsidRPr="006108D8">
              <w:rPr>
                <w:rFonts w:eastAsia="等线"/>
                <w:lang w:eastAsia="zh-CN"/>
              </w:rPr>
              <w:t>CA_n40A-n79A</w:t>
            </w:r>
          </w:p>
          <w:p w14:paraId="7E50C935" w14:textId="77777777" w:rsidR="003549E4" w:rsidRPr="00C222E5" w:rsidRDefault="003549E4" w:rsidP="00AE35CA">
            <w:pPr>
              <w:pStyle w:val="TAC"/>
              <w:rPr>
                <w:rFonts w:eastAsia="等线"/>
                <w:lang w:eastAsia="zh-CN"/>
              </w:rPr>
            </w:pPr>
            <w:r w:rsidRPr="006108D8">
              <w:rPr>
                <w:rFonts w:eastAsia="等线"/>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7C43F1F5" w14:textId="77777777" w:rsidR="003549E4" w:rsidRPr="00C222E5" w:rsidRDefault="003549E4" w:rsidP="00AE35CA">
            <w:pPr>
              <w:pStyle w:val="TAC"/>
              <w:rPr>
                <w:rFonts w:eastAsia="等线"/>
                <w:lang w:val="en-US" w:eastAsia="zh-CN"/>
              </w:rPr>
            </w:pPr>
            <w:r w:rsidRPr="001141C9">
              <w:rPr>
                <w:rFonts w:cs="Arial"/>
                <w:szCs w:val="18"/>
                <w:lang w:eastAsia="zh-CN"/>
              </w:rPr>
              <w:t>n</w:t>
            </w:r>
            <w:r>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55A64002" w14:textId="77777777" w:rsidR="003549E4" w:rsidRPr="00C222E5" w:rsidRDefault="003549E4" w:rsidP="00AE35CA">
            <w:pPr>
              <w:pStyle w:val="TAC"/>
              <w:rPr>
                <w:rFonts w:eastAsia="等线"/>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39" w:type="dxa"/>
            <w:tcBorders>
              <w:top w:val="single" w:sz="4" w:space="0" w:color="auto"/>
              <w:left w:val="single" w:sz="4" w:space="0" w:color="auto"/>
              <w:bottom w:val="nil"/>
              <w:right w:val="single" w:sz="4" w:space="0" w:color="auto"/>
            </w:tcBorders>
          </w:tcPr>
          <w:p w14:paraId="65F27E3E" w14:textId="77777777" w:rsidR="003549E4" w:rsidRPr="00C222E5" w:rsidRDefault="003549E4" w:rsidP="00AE35CA">
            <w:pPr>
              <w:pStyle w:val="TAC"/>
              <w:rPr>
                <w:rFonts w:eastAsia="等线"/>
                <w:kern w:val="2"/>
                <w:szCs w:val="22"/>
              </w:rPr>
            </w:pPr>
            <w:r w:rsidRPr="001141C9">
              <w:t>4 and 5</w:t>
            </w:r>
          </w:p>
        </w:tc>
      </w:tr>
      <w:tr w:rsidR="003549E4" w:rsidRPr="00C222E5" w14:paraId="2D52CA01" w14:textId="77777777" w:rsidTr="00A80B8C">
        <w:trPr>
          <w:jc w:val="center"/>
        </w:trPr>
        <w:tc>
          <w:tcPr>
            <w:tcW w:w="1958" w:type="dxa"/>
            <w:tcBorders>
              <w:top w:val="nil"/>
              <w:left w:val="single" w:sz="4" w:space="0" w:color="auto"/>
              <w:bottom w:val="nil"/>
              <w:right w:val="single" w:sz="4" w:space="0" w:color="auto"/>
            </w:tcBorders>
          </w:tcPr>
          <w:p w14:paraId="50F9D72C"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1BC08482"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43A83AAE" w14:textId="77777777" w:rsidR="003549E4" w:rsidRPr="00C222E5" w:rsidRDefault="003549E4" w:rsidP="00AE35CA">
            <w:pPr>
              <w:pStyle w:val="TAC"/>
              <w:rPr>
                <w:rFonts w:eastAsia="等线"/>
                <w:lang w:val="en-US" w:eastAsia="zh-CN"/>
              </w:rPr>
            </w:pPr>
            <w:r w:rsidRPr="001141C9">
              <w:rPr>
                <w:lang w:eastAsia="zh-CN"/>
              </w:rPr>
              <w:t>n</w:t>
            </w:r>
            <w:r>
              <w:rPr>
                <w:lang w:eastAsia="zh-CN"/>
              </w:rPr>
              <w:t>40</w:t>
            </w:r>
          </w:p>
        </w:tc>
        <w:tc>
          <w:tcPr>
            <w:tcW w:w="2806" w:type="dxa"/>
            <w:tcBorders>
              <w:top w:val="single" w:sz="4" w:space="0" w:color="auto"/>
              <w:left w:val="single" w:sz="4" w:space="0" w:color="auto"/>
              <w:bottom w:val="single" w:sz="4" w:space="0" w:color="auto"/>
              <w:right w:val="single" w:sz="4" w:space="0" w:color="auto"/>
            </w:tcBorders>
          </w:tcPr>
          <w:p w14:paraId="27DFFBAE" w14:textId="77777777" w:rsidR="003549E4" w:rsidRPr="00C222E5" w:rsidRDefault="003549E4" w:rsidP="00AE35CA">
            <w:pPr>
              <w:pStyle w:val="TAC"/>
              <w:rPr>
                <w:rFonts w:eastAsia="等线"/>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39" w:type="dxa"/>
            <w:tcBorders>
              <w:top w:val="nil"/>
              <w:left w:val="single" w:sz="4" w:space="0" w:color="auto"/>
              <w:bottom w:val="nil"/>
              <w:right w:val="single" w:sz="4" w:space="0" w:color="auto"/>
            </w:tcBorders>
            <w:vAlign w:val="center"/>
          </w:tcPr>
          <w:p w14:paraId="56C70D37" w14:textId="77777777" w:rsidR="003549E4" w:rsidRPr="00C222E5" w:rsidRDefault="003549E4" w:rsidP="00AE35CA">
            <w:pPr>
              <w:pStyle w:val="TAC"/>
              <w:rPr>
                <w:rFonts w:eastAsia="等线"/>
                <w:kern w:val="2"/>
                <w:szCs w:val="22"/>
              </w:rPr>
            </w:pPr>
          </w:p>
        </w:tc>
      </w:tr>
      <w:tr w:rsidR="003549E4" w:rsidRPr="00C222E5" w14:paraId="774DBEB2" w14:textId="77777777" w:rsidTr="00A80B8C">
        <w:trPr>
          <w:jc w:val="center"/>
        </w:trPr>
        <w:tc>
          <w:tcPr>
            <w:tcW w:w="1958" w:type="dxa"/>
            <w:tcBorders>
              <w:top w:val="nil"/>
              <w:left w:val="single" w:sz="4" w:space="0" w:color="auto"/>
              <w:bottom w:val="nil"/>
              <w:right w:val="single" w:sz="4" w:space="0" w:color="auto"/>
            </w:tcBorders>
          </w:tcPr>
          <w:p w14:paraId="5C1C45BA"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43ABE7B5"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34E4DD40" w14:textId="77777777" w:rsidR="003549E4" w:rsidRPr="00C222E5" w:rsidRDefault="003549E4" w:rsidP="00AE35CA">
            <w:pPr>
              <w:pStyle w:val="TAC"/>
              <w:rPr>
                <w:rFonts w:eastAsia="等线"/>
                <w:lang w:val="en-US" w:eastAsia="zh-CN"/>
              </w:rPr>
            </w:pPr>
            <w:r w:rsidRPr="001141C9">
              <w:rPr>
                <w:lang w:eastAsia="zh-CN"/>
              </w:rPr>
              <w:t>n</w:t>
            </w:r>
            <w:r>
              <w:rPr>
                <w:lang w:eastAsia="zh-CN"/>
              </w:rPr>
              <w:t>78</w:t>
            </w:r>
          </w:p>
        </w:tc>
        <w:tc>
          <w:tcPr>
            <w:tcW w:w="2806" w:type="dxa"/>
            <w:tcBorders>
              <w:top w:val="single" w:sz="4" w:space="0" w:color="auto"/>
              <w:left w:val="single" w:sz="4" w:space="0" w:color="auto"/>
              <w:bottom w:val="single" w:sz="4" w:space="0" w:color="auto"/>
              <w:right w:val="single" w:sz="4" w:space="0" w:color="auto"/>
            </w:tcBorders>
          </w:tcPr>
          <w:p w14:paraId="4B08B990" w14:textId="77777777" w:rsidR="003549E4" w:rsidRPr="00C222E5" w:rsidRDefault="003549E4" w:rsidP="00AE35CA">
            <w:pPr>
              <w:pStyle w:val="TAC"/>
              <w:rPr>
                <w:rFonts w:eastAsia="等线"/>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39" w:type="dxa"/>
            <w:tcBorders>
              <w:top w:val="nil"/>
              <w:left w:val="single" w:sz="4" w:space="0" w:color="auto"/>
              <w:bottom w:val="nil"/>
              <w:right w:val="single" w:sz="4" w:space="0" w:color="auto"/>
            </w:tcBorders>
            <w:vAlign w:val="center"/>
          </w:tcPr>
          <w:p w14:paraId="28C3B6EF" w14:textId="77777777" w:rsidR="003549E4" w:rsidRPr="00C222E5" w:rsidRDefault="003549E4" w:rsidP="00AE35CA">
            <w:pPr>
              <w:pStyle w:val="TAC"/>
              <w:rPr>
                <w:rFonts w:eastAsia="等线"/>
                <w:kern w:val="2"/>
                <w:szCs w:val="22"/>
              </w:rPr>
            </w:pPr>
          </w:p>
        </w:tc>
      </w:tr>
      <w:tr w:rsidR="003549E4" w:rsidRPr="00C222E5" w14:paraId="55ED13E0" w14:textId="77777777" w:rsidTr="00A80B8C">
        <w:trPr>
          <w:jc w:val="center"/>
        </w:trPr>
        <w:tc>
          <w:tcPr>
            <w:tcW w:w="1958" w:type="dxa"/>
            <w:tcBorders>
              <w:top w:val="nil"/>
              <w:left w:val="single" w:sz="4" w:space="0" w:color="auto"/>
              <w:bottom w:val="single" w:sz="4" w:space="0" w:color="auto"/>
              <w:right w:val="single" w:sz="4" w:space="0" w:color="auto"/>
            </w:tcBorders>
          </w:tcPr>
          <w:p w14:paraId="7C99A4A0"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single" w:sz="4" w:space="0" w:color="auto"/>
              <w:right w:val="single" w:sz="4" w:space="0" w:color="auto"/>
            </w:tcBorders>
          </w:tcPr>
          <w:p w14:paraId="2D4D98F8"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14F22BE7" w14:textId="77777777" w:rsidR="003549E4" w:rsidRPr="00C222E5" w:rsidRDefault="003549E4" w:rsidP="00AE35CA">
            <w:pPr>
              <w:pStyle w:val="TAC"/>
              <w:rPr>
                <w:rFonts w:eastAsia="等线"/>
                <w:lang w:val="en-US" w:eastAsia="zh-CN"/>
              </w:rPr>
            </w:pPr>
            <w:r w:rsidRPr="001141C9">
              <w:rPr>
                <w:lang w:eastAsia="zh-CN"/>
              </w:rPr>
              <w:t>n</w:t>
            </w:r>
            <w:r>
              <w:rPr>
                <w:lang w:eastAsia="zh-CN"/>
              </w:rPr>
              <w:t>79</w:t>
            </w:r>
          </w:p>
        </w:tc>
        <w:tc>
          <w:tcPr>
            <w:tcW w:w="2806" w:type="dxa"/>
            <w:tcBorders>
              <w:top w:val="single" w:sz="4" w:space="0" w:color="auto"/>
              <w:left w:val="single" w:sz="4" w:space="0" w:color="auto"/>
              <w:bottom w:val="single" w:sz="4" w:space="0" w:color="auto"/>
              <w:right w:val="single" w:sz="4" w:space="0" w:color="auto"/>
            </w:tcBorders>
          </w:tcPr>
          <w:p w14:paraId="298AED2C" w14:textId="77777777" w:rsidR="003549E4" w:rsidRPr="00C222E5" w:rsidRDefault="003549E4" w:rsidP="00AE35CA">
            <w:pPr>
              <w:pStyle w:val="TAC"/>
              <w:rPr>
                <w:rFonts w:eastAsia="等线"/>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39" w:type="dxa"/>
            <w:tcBorders>
              <w:top w:val="nil"/>
              <w:left w:val="single" w:sz="4" w:space="0" w:color="auto"/>
              <w:bottom w:val="single" w:sz="4" w:space="0" w:color="auto"/>
              <w:right w:val="single" w:sz="4" w:space="0" w:color="auto"/>
            </w:tcBorders>
            <w:vAlign w:val="center"/>
          </w:tcPr>
          <w:p w14:paraId="51B989EC" w14:textId="77777777" w:rsidR="003549E4" w:rsidRPr="00C222E5" w:rsidRDefault="003549E4" w:rsidP="00AE35CA">
            <w:pPr>
              <w:pStyle w:val="TAC"/>
              <w:rPr>
                <w:rFonts w:eastAsia="等线"/>
                <w:kern w:val="2"/>
                <w:szCs w:val="22"/>
              </w:rPr>
            </w:pPr>
          </w:p>
        </w:tc>
      </w:tr>
      <w:tr w:rsidR="003549E4" w:rsidRPr="00C222E5" w14:paraId="4F553910" w14:textId="77777777" w:rsidTr="00A80B8C">
        <w:trPr>
          <w:jc w:val="center"/>
        </w:trPr>
        <w:tc>
          <w:tcPr>
            <w:tcW w:w="1958" w:type="dxa"/>
            <w:tcBorders>
              <w:top w:val="single" w:sz="4" w:space="0" w:color="auto"/>
              <w:left w:val="single" w:sz="4" w:space="0" w:color="auto"/>
              <w:bottom w:val="nil"/>
              <w:right w:val="single" w:sz="4" w:space="0" w:color="auto"/>
            </w:tcBorders>
          </w:tcPr>
          <w:p w14:paraId="03205CDC" w14:textId="77777777" w:rsidR="003549E4" w:rsidRPr="00C222E5" w:rsidRDefault="003549E4" w:rsidP="00AE35CA">
            <w:pPr>
              <w:pStyle w:val="TAC"/>
              <w:rPr>
                <w:rFonts w:eastAsia="等线"/>
                <w:kern w:val="2"/>
                <w:szCs w:val="22"/>
              </w:rPr>
            </w:pPr>
            <w:r w:rsidRPr="00C222E5">
              <w:rPr>
                <w:rFonts w:eastAsia="等线"/>
              </w:rPr>
              <w:t>CA_n7A-n40A-n78A-n105A</w:t>
            </w:r>
          </w:p>
        </w:tc>
        <w:tc>
          <w:tcPr>
            <w:tcW w:w="2033" w:type="dxa"/>
            <w:tcBorders>
              <w:top w:val="single" w:sz="4" w:space="0" w:color="auto"/>
              <w:left w:val="single" w:sz="4" w:space="0" w:color="auto"/>
              <w:bottom w:val="nil"/>
              <w:right w:val="single" w:sz="4" w:space="0" w:color="auto"/>
            </w:tcBorders>
          </w:tcPr>
          <w:p w14:paraId="0B97074B" w14:textId="77777777" w:rsidR="003549E4" w:rsidRPr="00C222E5" w:rsidRDefault="003549E4" w:rsidP="00AE35CA">
            <w:pPr>
              <w:pStyle w:val="TAC"/>
              <w:rPr>
                <w:rFonts w:eastAsia="等线"/>
                <w:lang w:eastAsia="zh-CN"/>
              </w:rPr>
            </w:pPr>
            <w:r w:rsidRPr="00C222E5">
              <w:rPr>
                <w:rFonts w:eastAsia="等线"/>
                <w:lang w:eastAsia="zh-CN"/>
              </w:rPr>
              <w:t>CA_n7A-n40A</w:t>
            </w:r>
          </w:p>
          <w:p w14:paraId="3BFF7189" w14:textId="77777777" w:rsidR="003549E4" w:rsidRPr="00C222E5" w:rsidRDefault="003549E4" w:rsidP="00AE35CA">
            <w:pPr>
              <w:pStyle w:val="TAC"/>
              <w:rPr>
                <w:rFonts w:eastAsia="等线"/>
                <w:lang w:eastAsia="zh-CN"/>
              </w:rPr>
            </w:pPr>
            <w:r w:rsidRPr="00C222E5">
              <w:rPr>
                <w:rFonts w:eastAsia="等线"/>
                <w:lang w:eastAsia="zh-CN"/>
              </w:rPr>
              <w:t>CA_n7A-n78A</w:t>
            </w:r>
          </w:p>
          <w:p w14:paraId="51B36276" w14:textId="77777777" w:rsidR="003549E4" w:rsidRPr="00C222E5" w:rsidRDefault="003549E4" w:rsidP="00AE35CA">
            <w:pPr>
              <w:pStyle w:val="TAC"/>
              <w:rPr>
                <w:rFonts w:eastAsia="等线"/>
                <w:lang w:eastAsia="zh-CN"/>
              </w:rPr>
            </w:pPr>
            <w:r w:rsidRPr="00C222E5">
              <w:rPr>
                <w:rFonts w:eastAsia="等线"/>
                <w:lang w:eastAsia="zh-CN"/>
              </w:rPr>
              <w:t>CA_n7A-n105A</w:t>
            </w:r>
          </w:p>
          <w:p w14:paraId="69D52148" w14:textId="77777777" w:rsidR="003549E4" w:rsidRPr="00C222E5" w:rsidRDefault="003549E4" w:rsidP="00AE35CA">
            <w:pPr>
              <w:pStyle w:val="TAC"/>
              <w:rPr>
                <w:rFonts w:eastAsia="等线"/>
                <w:lang w:eastAsia="zh-CN"/>
              </w:rPr>
            </w:pPr>
            <w:r w:rsidRPr="00C222E5">
              <w:rPr>
                <w:rFonts w:eastAsia="等线"/>
                <w:lang w:eastAsia="zh-CN"/>
              </w:rPr>
              <w:t>CA_n40A-n78A</w:t>
            </w:r>
          </w:p>
          <w:p w14:paraId="306AADE2" w14:textId="77777777" w:rsidR="003549E4" w:rsidRPr="00C222E5" w:rsidRDefault="003549E4" w:rsidP="00AE35CA">
            <w:pPr>
              <w:pStyle w:val="TAC"/>
              <w:rPr>
                <w:rFonts w:eastAsia="等线"/>
                <w:lang w:eastAsia="zh-CN"/>
              </w:rPr>
            </w:pPr>
            <w:r w:rsidRPr="00C222E5">
              <w:rPr>
                <w:rFonts w:eastAsia="等线"/>
                <w:lang w:eastAsia="zh-CN"/>
              </w:rPr>
              <w:t>CA_n40A-n105A</w:t>
            </w:r>
          </w:p>
          <w:p w14:paraId="079D9211" w14:textId="77777777" w:rsidR="003549E4" w:rsidRPr="00C222E5" w:rsidRDefault="003549E4" w:rsidP="00AE35CA">
            <w:pPr>
              <w:pStyle w:val="TAC"/>
              <w:rPr>
                <w:rFonts w:eastAsia="等线"/>
                <w:lang w:eastAsia="zh-CN"/>
              </w:rPr>
            </w:pPr>
            <w:r w:rsidRPr="00C222E5">
              <w:rPr>
                <w:rFonts w:eastAsia="等线"/>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42F95D48" w14:textId="77777777" w:rsidR="003549E4" w:rsidRPr="00C222E5" w:rsidRDefault="003549E4" w:rsidP="00AE35CA">
            <w:pPr>
              <w:pStyle w:val="TAC"/>
              <w:rPr>
                <w:rFonts w:eastAsia="等线"/>
                <w:lang w:eastAsia="zh-CN"/>
              </w:rPr>
            </w:pPr>
            <w:r w:rsidRPr="00C222E5">
              <w:rPr>
                <w:rFonts w:eastAsia="等线"/>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737C7B74" w14:textId="77777777" w:rsidR="003549E4" w:rsidRPr="00C222E5" w:rsidRDefault="003549E4" w:rsidP="00AE35CA">
            <w:pPr>
              <w:pStyle w:val="TAC"/>
              <w:rPr>
                <w:rFonts w:eastAsia="等线"/>
                <w:lang w:eastAsia="zh-CN" w:bidi="ar"/>
              </w:rPr>
            </w:pPr>
            <w:r w:rsidRPr="00C222E5">
              <w:rPr>
                <w:rFonts w:eastAsia="等线"/>
                <w:lang w:eastAsia="zh-CN" w:bidi="ar"/>
              </w:rPr>
              <w:t>5, 10, 15, 20, 25, 30, 40, 50</w:t>
            </w:r>
          </w:p>
        </w:tc>
        <w:tc>
          <w:tcPr>
            <w:tcW w:w="1839" w:type="dxa"/>
            <w:tcBorders>
              <w:top w:val="single" w:sz="4" w:space="0" w:color="auto"/>
              <w:left w:val="single" w:sz="4" w:space="0" w:color="auto"/>
              <w:bottom w:val="nil"/>
              <w:right w:val="single" w:sz="4" w:space="0" w:color="auto"/>
            </w:tcBorders>
          </w:tcPr>
          <w:p w14:paraId="09990B5A" w14:textId="77777777" w:rsidR="003549E4" w:rsidRPr="00C222E5" w:rsidRDefault="003549E4" w:rsidP="00AE35CA">
            <w:pPr>
              <w:pStyle w:val="TAC"/>
              <w:rPr>
                <w:rFonts w:eastAsia="等线"/>
                <w:kern w:val="2"/>
                <w:szCs w:val="22"/>
              </w:rPr>
            </w:pPr>
            <w:r w:rsidRPr="00C222E5">
              <w:rPr>
                <w:rFonts w:eastAsia="等线"/>
                <w:kern w:val="2"/>
                <w:szCs w:val="22"/>
                <w:lang w:eastAsia="zh-CN"/>
              </w:rPr>
              <w:t>0</w:t>
            </w:r>
          </w:p>
        </w:tc>
      </w:tr>
      <w:tr w:rsidR="003549E4" w:rsidRPr="00C222E5" w14:paraId="2A0777EF" w14:textId="77777777" w:rsidTr="00A80B8C">
        <w:trPr>
          <w:jc w:val="center"/>
        </w:trPr>
        <w:tc>
          <w:tcPr>
            <w:tcW w:w="1958" w:type="dxa"/>
            <w:tcBorders>
              <w:top w:val="nil"/>
              <w:left w:val="single" w:sz="4" w:space="0" w:color="auto"/>
              <w:bottom w:val="nil"/>
              <w:right w:val="single" w:sz="4" w:space="0" w:color="auto"/>
            </w:tcBorders>
          </w:tcPr>
          <w:p w14:paraId="137AEB97"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6DACABFC"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144EE23A" w14:textId="77777777" w:rsidR="003549E4" w:rsidRPr="00C222E5" w:rsidRDefault="003549E4" w:rsidP="00AE35CA">
            <w:pPr>
              <w:pStyle w:val="TAC"/>
              <w:rPr>
                <w:rFonts w:eastAsia="等线"/>
                <w:lang w:eastAsia="zh-CN"/>
              </w:rPr>
            </w:pPr>
            <w:r w:rsidRPr="00C222E5">
              <w:rPr>
                <w:rFonts w:eastAsia="等线"/>
                <w:lang w:eastAsia="zh-CN"/>
              </w:rPr>
              <w:t>n40</w:t>
            </w:r>
          </w:p>
        </w:tc>
        <w:tc>
          <w:tcPr>
            <w:tcW w:w="2806" w:type="dxa"/>
            <w:tcBorders>
              <w:top w:val="single" w:sz="4" w:space="0" w:color="auto"/>
              <w:left w:val="single" w:sz="4" w:space="0" w:color="auto"/>
              <w:bottom w:val="single" w:sz="4" w:space="0" w:color="auto"/>
              <w:right w:val="single" w:sz="4" w:space="0" w:color="auto"/>
            </w:tcBorders>
          </w:tcPr>
          <w:p w14:paraId="31499254" w14:textId="77777777" w:rsidR="003549E4" w:rsidRPr="00C222E5" w:rsidRDefault="003549E4" w:rsidP="00AE35CA">
            <w:pPr>
              <w:pStyle w:val="TAC"/>
              <w:rPr>
                <w:rFonts w:eastAsia="等线"/>
                <w:lang w:eastAsia="zh-CN" w:bidi="ar"/>
              </w:rPr>
            </w:pPr>
            <w:r w:rsidRPr="00C222E5">
              <w:rPr>
                <w:rFonts w:eastAsia="等线"/>
                <w:lang w:eastAsia="zh-CN" w:bidi="ar"/>
              </w:rPr>
              <w:t>5, 10, 15, 20, 25, 30, 40, 50, 60, 80</w:t>
            </w:r>
          </w:p>
        </w:tc>
        <w:tc>
          <w:tcPr>
            <w:tcW w:w="1839" w:type="dxa"/>
            <w:tcBorders>
              <w:top w:val="nil"/>
              <w:left w:val="single" w:sz="4" w:space="0" w:color="auto"/>
              <w:bottom w:val="nil"/>
              <w:right w:val="single" w:sz="4" w:space="0" w:color="auto"/>
            </w:tcBorders>
          </w:tcPr>
          <w:p w14:paraId="6E7F7063" w14:textId="77777777" w:rsidR="003549E4" w:rsidRPr="00C222E5" w:rsidRDefault="003549E4" w:rsidP="00AE35CA">
            <w:pPr>
              <w:pStyle w:val="TAC"/>
              <w:rPr>
                <w:rFonts w:eastAsia="等线"/>
                <w:kern w:val="2"/>
                <w:szCs w:val="22"/>
              </w:rPr>
            </w:pPr>
          </w:p>
        </w:tc>
      </w:tr>
      <w:tr w:rsidR="003549E4" w:rsidRPr="00C222E5" w14:paraId="392F220C" w14:textId="77777777" w:rsidTr="00A80B8C">
        <w:trPr>
          <w:jc w:val="center"/>
        </w:trPr>
        <w:tc>
          <w:tcPr>
            <w:tcW w:w="1958" w:type="dxa"/>
            <w:tcBorders>
              <w:top w:val="nil"/>
              <w:left w:val="single" w:sz="4" w:space="0" w:color="auto"/>
              <w:bottom w:val="nil"/>
              <w:right w:val="single" w:sz="4" w:space="0" w:color="auto"/>
            </w:tcBorders>
          </w:tcPr>
          <w:p w14:paraId="7B90C9F0"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7C9FEC47"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1E3855CF" w14:textId="77777777" w:rsidR="003549E4" w:rsidRPr="00C222E5" w:rsidRDefault="003549E4" w:rsidP="00AE35CA">
            <w:pPr>
              <w:pStyle w:val="TAC"/>
              <w:rPr>
                <w:rFonts w:eastAsia="等线"/>
                <w:lang w:eastAsia="zh-CN"/>
              </w:rPr>
            </w:pPr>
            <w:r w:rsidRPr="00C222E5">
              <w:rPr>
                <w:rFonts w:eastAsia="等线"/>
              </w:rPr>
              <w:t>n78</w:t>
            </w:r>
          </w:p>
        </w:tc>
        <w:tc>
          <w:tcPr>
            <w:tcW w:w="2806" w:type="dxa"/>
            <w:tcBorders>
              <w:top w:val="single" w:sz="4" w:space="0" w:color="auto"/>
              <w:left w:val="single" w:sz="4" w:space="0" w:color="auto"/>
              <w:bottom w:val="single" w:sz="4" w:space="0" w:color="auto"/>
              <w:right w:val="single" w:sz="4" w:space="0" w:color="auto"/>
            </w:tcBorders>
            <w:vAlign w:val="center"/>
          </w:tcPr>
          <w:p w14:paraId="72409CF8" w14:textId="77777777" w:rsidR="003549E4" w:rsidRPr="00C222E5" w:rsidRDefault="003549E4" w:rsidP="00AE35CA">
            <w:pPr>
              <w:pStyle w:val="TAC"/>
              <w:rPr>
                <w:rFonts w:eastAsia="等线"/>
                <w:lang w:eastAsia="zh-CN" w:bidi="ar"/>
              </w:rPr>
            </w:pPr>
            <w:r w:rsidRPr="00C222E5">
              <w:rPr>
                <w:rFonts w:eastAsia="等线"/>
              </w:rPr>
              <w:t>10, 20, 25, 30, 40, 50, 60, 70, 80, 90, 100</w:t>
            </w:r>
          </w:p>
        </w:tc>
        <w:tc>
          <w:tcPr>
            <w:tcW w:w="1839" w:type="dxa"/>
            <w:tcBorders>
              <w:top w:val="nil"/>
              <w:left w:val="single" w:sz="4" w:space="0" w:color="auto"/>
              <w:bottom w:val="nil"/>
              <w:right w:val="single" w:sz="4" w:space="0" w:color="auto"/>
            </w:tcBorders>
          </w:tcPr>
          <w:p w14:paraId="33D2CDD5" w14:textId="77777777" w:rsidR="003549E4" w:rsidRPr="00C222E5" w:rsidRDefault="003549E4" w:rsidP="00AE35CA">
            <w:pPr>
              <w:pStyle w:val="TAC"/>
              <w:rPr>
                <w:rFonts w:eastAsia="等线"/>
                <w:kern w:val="2"/>
                <w:szCs w:val="22"/>
              </w:rPr>
            </w:pPr>
          </w:p>
        </w:tc>
      </w:tr>
      <w:tr w:rsidR="003549E4" w:rsidRPr="00C222E5" w14:paraId="509E4182" w14:textId="77777777" w:rsidTr="00A80B8C">
        <w:trPr>
          <w:jc w:val="center"/>
        </w:trPr>
        <w:tc>
          <w:tcPr>
            <w:tcW w:w="1958" w:type="dxa"/>
            <w:tcBorders>
              <w:top w:val="nil"/>
              <w:left w:val="single" w:sz="4" w:space="0" w:color="auto"/>
              <w:bottom w:val="single" w:sz="4" w:space="0" w:color="auto"/>
              <w:right w:val="single" w:sz="4" w:space="0" w:color="auto"/>
            </w:tcBorders>
          </w:tcPr>
          <w:p w14:paraId="6039ECA4"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single" w:sz="4" w:space="0" w:color="auto"/>
              <w:right w:val="single" w:sz="4" w:space="0" w:color="auto"/>
            </w:tcBorders>
          </w:tcPr>
          <w:p w14:paraId="293837F4"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6CC76674" w14:textId="77777777" w:rsidR="003549E4" w:rsidRPr="00C222E5" w:rsidRDefault="003549E4" w:rsidP="00AE35CA">
            <w:pPr>
              <w:pStyle w:val="TAC"/>
              <w:rPr>
                <w:rFonts w:eastAsia="等线"/>
                <w:lang w:eastAsia="zh-CN"/>
              </w:rPr>
            </w:pPr>
            <w:r w:rsidRPr="00C222E5">
              <w:rPr>
                <w:rFonts w:eastAsia="等线"/>
                <w:lang w:eastAsia="zh-CN"/>
              </w:rPr>
              <w:t>n105</w:t>
            </w:r>
          </w:p>
        </w:tc>
        <w:tc>
          <w:tcPr>
            <w:tcW w:w="2806" w:type="dxa"/>
            <w:tcBorders>
              <w:top w:val="single" w:sz="4" w:space="0" w:color="auto"/>
              <w:left w:val="single" w:sz="4" w:space="0" w:color="auto"/>
              <w:bottom w:val="single" w:sz="4" w:space="0" w:color="auto"/>
              <w:right w:val="single" w:sz="4" w:space="0" w:color="auto"/>
            </w:tcBorders>
          </w:tcPr>
          <w:p w14:paraId="38B24FAD" w14:textId="77777777" w:rsidR="003549E4" w:rsidRPr="00C222E5" w:rsidRDefault="003549E4" w:rsidP="00AE35CA">
            <w:pPr>
              <w:pStyle w:val="TAC"/>
              <w:rPr>
                <w:rFonts w:eastAsia="等线"/>
                <w:lang w:eastAsia="zh-CN" w:bidi="ar"/>
              </w:rPr>
            </w:pPr>
            <w:r w:rsidRPr="00C222E5">
              <w:rPr>
                <w:rFonts w:eastAsia="等线"/>
                <w:lang w:eastAsia="zh-CN" w:bidi="ar"/>
              </w:rPr>
              <w:t>5, 10, 15, 20, 25, 30, 35</w:t>
            </w:r>
          </w:p>
        </w:tc>
        <w:tc>
          <w:tcPr>
            <w:tcW w:w="1839" w:type="dxa"/>
            <w:tcBorders>
              <w:top w:val="nil"/>
              <w:left w:val="single" w:sz="4" w:space="0" w:color="auto"/>
              <w:bottom w:val="single" w:sz="4" w:space="0" w:color="auto"/>
              <w:right w:val="single" w:sz="4" w:space="0" w:color="auto"/>
            </w:tcBorders>
          </w:tcPr>
          <w:p w14:paraId="2BA76A1A" w14:textId="77777777" w:rsidR="003549E4" w:rsidRPr="00C222E5" w:rsidRDefault="003549E4" w:rsidP="00AE35CA">
            <w:pPr>
              <w:pStyle w:val="TAC"/>
              <w:rPr>
                <w:rFonts w:eastAsia="等线"/>
                <w:kern w:val="2"/>
                <w:szCs w:val="22"/>
              </w:rPr>
            </w:pPr>
          </w:p>
        </w:tc>
      </w:tr>
      <w:tr w:rsidR="003549E4" w:rsidRPr="00C222E5" w14:paraId="127BB1CD" w14:textId="77777777" w:rsidTr="00A80B8C">
        <w:trPr>
          <w:jc w:val="center"/>
        </w:trPr>
        <w:tc>
          <w:tcPr>
            <w:tcW w:w="1958" w:type="dxa"/>
            <w:tcBorders>
              <w:top w:val="single" w:sz="4" w:space="0" w:color="auto"/>
              <w:left w:val="single" w:sz="4" w:space="0" w:color="auto"/>
              <w:bottom w:val="nil"/>
              <w:right w:val="single" w:sz="4" w:space="0" w:color="auto"/>
            </w:tcBorders>
          </w:tcPr>
          <w:p w14:paraId="6243FECD" w14:textId="77777777" w:rsidR="003549E4" w:rsidRPr="00C222E5" w:rsidRDefault="003549E4" w:rsidP="00AE35CA">
            <w:pPr>
              <w:pStyle w:val="TAC"/>
              <w:rPr>
                <w:rFonts w:eastAsia="等线"/>
                <w:kern w:val="2"/>
                <w:szCs w:val="22"/>
              </w:rPr>
            </w:pPr>
            <w:r w:rsidRPr="00C222E5">
              <w:rPr>
                <w:rFonts w:eastAsia="等线"/>
                <w:kern w:val="2"/>
                <w:szCs w:val="22"/>
              </w:rPr>
              <w:t>CA_n7A-n66A-n71A-n77A</w:t>
            </w:r>
          </w:p>
        </w:tc>
        <w:tc>
          <w:tcPr>
            <w:tcW w:w="2033" w:type="dxa"/>
            <w:tcBorders>
              <w:top w:val="single" w:sz="4" w:space="0" w:color="auto"/>
              <w:left w:val="single" w:sz="4" w:space="0" w:color="auto"/>
              <w:bottom w:val="nil"/>
              <w:right w:val="single" w:sz="4" w:space="0" w:color="auto"/>
            </w:tcBorders>
          </w:tcPr>
          <w:p w14:paraId="6592F1DC" w14:textId="77777777" w:rsidR="003549E4" w:rsidRPr="00C222E5" w:rsidRDefault="003549E4" w:rsidP="00AE35CA">
            <w:pPr>
              <w:pStyle w:val="TAC"/>
              <w:rPr>
                <w:rFonts w:eastAsia="等线"/>
                <w:lang w:eastAsia="zh-CN"/>
              </w:rPr>
            </w:pPr>
            <w:r w:rsidRPr="00C222E5">
              <w:rPr>
                <w:rFonts w:eastAsia="等线"/>
                <w:lang w:eastAsia="zh-CN"/>
              </w:rPr>
              <w:t>CA_n7A-n66A</w:t>
            </w:r>
          </w:p>
          <w:p w14:paraId="51557AA2" w14:textId="77777777" w:rsidR="003549E4" w:rsidRPr="00C222E5" w:rsidRDefault="003549E4" w:rsidP="00AE35CA">
            <w:pPr>
              <w:pStyle w:val="TAC"/>
              <w:rPr>
                <w:rFonts w:eastAsia="等线"/>
                <w:lang w:eastAsia="zh-CN"/>
              </w:rPr>
            </w:pPr>
            <w:r w:rsidRPr="00C222E5">
              <w:rPr>
                <w:rFonts w:eastAsia="等线"/>
                <w:lang w:eastAsia="zh-CN"/>
              </w:rPr>
              <w:t>CA_n7A-n71A</w:t>
            </w:r>
          </w:p>
          <w:p w14:paraId="574E8067" w14:textId="77777777" w:rsidR="003549E4" w:rsidRPr="00C222E5" w:rsidRDefault="003549E4" w:rsidP="00AE35CA">
            <w:pPr>
              <w:pStyle w:val="TAC"/>
              <w:rPr>
                <w:rFonts w:eastAsia="等线"/>
                <w:lang w:eastAsia="zh-CN"/>
              </w:rPr>
            </w:pPr>
            <w:r w:rsidRPr="00C222E5">
              <w:rPr>
                <w:rFonts w:eastAsia="等线"/>
                <w:lang w:eastAsia="zh-CN"/>
              </w:rPr>
              <w:t>CA_n7A-n77A</w:t>
            </w:r>
          </w:p>
          <w:p w14:paraId="79A0CA4E" w14:textId="77777777" w:rsidR="003549E4" w:rsidRPr="00C222E5" w:rsidRDefault="003549E4" w:rsidP="00AE35CA">
            <w:pPr>
              <w:pStyle w:val="TAC"/>
              <w:rPr>
                <w:rFonts w:eastAsia="等线"/>
                <w:lang w:eastAsia="zh-CN"/>
              </w:rPr>
            </w:pPr>
            <w:r w:rsidRPr="00C222E5">
              <w:rPr>
                <w:rFonts w:eastAsia="等线"/>
                <w:lang w:eastAsia="zh-CN"/>
              </w:rPr>
              <w:t>CA_n66A-n71A</w:t>
            </w:r>
          </w:p>
          <w:p w14:paraId="287DF8D7" w14:textId="77777777" w:rsidR="003549E4" w:rsidRPr="00C222E5" w:rsidRDefault="003549E4" w:rsidP="00AE35CA">
            <w:pPr>
              <w:pStyle w:val="TAC"/>
              <w:rPr>
                <w:rFonts w:eastAsia="等线"/>
                <w:lang w:eastAsia="zh-CN"/>
              </w:rPr>
            </w:pPr>
            <w:r w:rsidRPr="00C222E5">
              <w:rPr>
                <w:rFonts w:eastAsia="等线"/>
                <w:lang w:eastAsia="zh-CN"/>
              </w:rPr>
              <w:t>CA_n66A-n77A</w:t>
            </w:r>
          </w:p>
          <w:p w14:paraId="03C0162B" w14:textId="77777777" w:rsidR="003549E4" w:rsidRPr="00C222E5" w:rsidRDefault="003549E4" w:rsidP="00AE35CA">
            <w:pPr>
              <w:pStyle w:val="TAC"/>
              <w:rPr>
                <w:rFonts w:eastAsia="等线"/>
                <w:lang w:eastAsia="zh-CN"/>
              </w:rPr>
            </w:pPr>
            <w:r w:rsidRPr="00C222E5">
              <w:rPr>
                <w:rFonts w:eastAsia="等线"/>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7B1F1CBA" w14:textId="77777777" w:rsidR="003549E4" w:rsidRPr="00C222E5" w:rsidRDefault="003549E4" w:rsidP="00AE35CA">
            <w:pPr>
              <w:pStyle w:val="TAC"/>
              <w:rPr>
                <w:rFonts w:eastAsia="等线"/>
                <w:lang w:eastAsia="zh-CN"/>
              </w:rPr>
            </w:pPr>
            <w:r w:rsidRPr="00C222E5">
              <w:rPr>
                <w:rFonts w:eastAsia="等线"/>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739DF2BE" w14:textId="77777777" w:rsidR="003549E4" w:rsidRPr="00C222E5" w:rsidRDefault="003549E4" w:rsidP="00AE35CA">
            <w:pPr>
              <w:pStyle w:val="TAC"/>
              <w:rPr>
                <w:rFonts w:eastAsia="等线"/>
                <w:lang w:eastAsia="zh-CN" w:bidi="ar"/>
              </w:rPr>
            </w:pPr>
            <w:r w:rsidRPr="00C222E5">
              <w:rPr>
                <w:rFonts w:eastAsia="等线"/>
                <w:lang w:eastAsia="zh-CN" w:bidi="ar"/>
              </w:rPr>
              <w:t>n7 channel bandwidths in Table 5.3.5-1</w:t>
            </w:r>
          </w:p>
        </w:tc>
        <w:tc>
          <w:tcPr>
            <w:tcW w:w="1839" w:type="dxa"/>
            <w:tcBorders>
              <w:top w:val="single" w:sz="4" w:space="0" w:color="auto"/>
              <w:left w:val="single" w:sz="4" w:space="0" w:color="auto"/>
              <w:bottom w:val="nil"/>
              <w:right w:val="single" w:sz="4" w:space="0" w:color="auto"/>
            </w:tcBorders>
          </w:tcPr>
          <w:p w14:paraId="0D7667E0" w14:textId="77777777" w:rsidR="003549E4" w:rsidRPr="00C222E5" w:rsidRDefault="003549E4" w:rsidP="00AE35CA">
            <w:pPr>
              <w:pStyle w:val="TAC"/>
              <w:rPr>
                <w:rFonts w:eastAsia="等线"/>
                <w:kern w:val="2"/>
                <w:szCs w:val="22"/>
              </w:rPr>
            </w:pPr>
            <w:r w:rsidRPr="00C222E5">
              <w:rPr>
                <w:rFonts w:eastAsia="等线"/>
                <w:kern w:val="2"/>
                <w:szCs w:val="22"/>
              </w:rPr>
              <w:t>4 and 5</w:t>
            </w:r>
          </w:p>
        </w:tc>
      </w:tr>
      <w:tr w:rsidR="003549E4" w:rsidRPr="00C222E5" w14:paraId="0D25D88E" w14:textId="77777777" w:rsidTr="00A80B8C">
        <w:trPr>
          <w:jc w:val="center"/>
        </w:trPr>
        <w:tc>
          <w:tcPr>
            <w:tcW w:w="1958" w:type="dxa"/>
            <w:tcBorders>
              <w:top w:val="nil"/>
              <w:left w:val="single" w:sz="4" w:space="0" w:color="auto"/>
              <w:bottom w:val="nil"/>
              <w:right w:val="single" w:sz="4" w:space="0" w:color="auto"/>
            </w:tcBorders>
          </w:tcPr>
          <w:p w14:paraId="2E60CC82"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52925232"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52682021" w14:textId="77777777" w:rsidR="003549E4" w:rsidRPr="00C222E5" w:rsidRDefault="003549E4" w:rsidP="00AE35CA">
            <w:pPr>
              <w:pStyle w:val="TAC"/>
              <w:rPr>
                <w:rFonts w:eastAsia="等线"/>
                <w:lang w:eastAsia="zh-CN"/>
              </w:rPr>
            </w:pPr>
            <w:r w:rsidRPr="00C222E5">
              <w:rPr>
                <w:rFonts w:eastAsia="等线"/>
                <w:lang w:eastAsia="zh-CN"/>
              </w:rPr>
              <w:t>n66</w:t>
            </w:r>
          </w:p>
        </w:tc>
        <w:tc>
          <w:tcPr>
            <w:tcW w:w="2806" w:type="dxa"/>
            <w:tcBorders>
              <w:top w:val="single" w:sz="4" w:space="0" w:color="auto"/>
              <w:left w:val="single" w:sz="4" w:space="0" w:color="auto"/>
              <w:bottom w:val="single" w:sz="4" w:space="0" w:color="auto"/>
              <w:right w:val="single" w:sz="4" w:space="0" w:color="auto"/>
            </w:tcBorders>
          </w:tcPr>
          <w:p w14:paraId="7FA57544" w14:textId="77777777" w:rsidR="003549E4" w:rsidRPr="00C222E5" w:rsidRDefault="003549E4" w:rsidP="00AE35CA">
            <w:pPr>
              <w:pStyle w:val="TAC"/>
              <w:rPr>
                <w:rFonts w:eastAsia="等线"/>
                <w:lang w:eastAsia="zh-CN" w:bidi="ar"/>
              </w:rPr>
            </w:pPr>
            <w:r w:rsidRPr="00C222E5">
              <w:rPr>
                <w:rFonts w:eastAsia="等线"/>
                <w:lang w:eastAsia="zh-CN" w:bidi="ar"/>
              </w:rPr>
              <w:t>n66 channel bandwidths in Table 5.3.5-1</w:t>
            </w:r>
          </w:p>
        </w:tc>
        <w:tc>
          <w:tcPr>
            <w:tcW w:w="1839" w:type="dxa"/>
            <w:tcBorders>
              <w:top w:val="nil"/>
              <w:left w:val="single" w:sz="4" w:space="0" w:color="auto"/>
              <w:bottom w:val="nil"/>
              <w:right w:val="single" w:sz="4" w:space="0" w:color="auto"/>
            </w:tcBorders>
          </w:tcPr>
          <w:p w14:paraId="0990A565" w14:textId="77777777" w:rsidR="003549E4" w:rsidRPr="00C222E5" w:rsidRDefault="003549E4" w:rsidP="00AE35CA">
            <w:pPr>
              <w:pStyle w:val="TAC"/>
              <w:rPr>
                <w:rFonts w:eastAsia="等线"/>
                <w:kern w:val="2"/>
                <w:szCs w:val="22"/>
              </w:rPr>
            </w:pPr>
          </w:p>
        </w:tc>
      </w:tr>
      <w:tr w:rsidR="003549E4" w:rsidRPr="00C222E5" w14:paraId="600E495F" w14:textId="77777777" w:rsidTr="00A80B8C">
        <w:trPr>
          <w:jc w:val="center"/>
        </w:trPr>
        <w:tc>
          <w:tcPr>
            <w:tcW w:w="1958" w:type="dxa"/>
            <w:tcBorders>
              <w:top w:val="nil"/>
              <w:left w:val="single" w:sz="4" w:space="0" w:color="auto"/>
              <w:bottom w:val="nil"/>
              <w:right w:val="single" w:sz="4" w:space="0" w:color="auto"/>
            </w:tcBorders>
          </w:tcPr>
          <w:p w14:paraId="7FF17049"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6C6DA344"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451D668F" w14:textId="77777777" w:rsidR="003549E4" w:rsidRPr="00C222E5" w:rsidRDefault="003549E4" w:rsidP="00AE35CA">
            <w:pPr>
              <w:pStyle w:val="TAC"/>
              <w:rPr>
                <w:rFonts w:eastAsia="等线"/>
                <w:lang w:eastAsia="zh-CN"/>
              </w:rPr>
            </w:pPr>
            <w:r w:rsidRPr="00C222E5">
              <w:rPr>
                <w:rFonts w:eastAsia="等线"/>
                <w:lang w:eastAsia="zh-CN"/>
              </w:rPr>
              <w:t>n71</w:t>
            </w:r>
          </w:p>
        </w:tc>
        <w:tc>
          <w:tcPr>
            <w:tcW w:w="2806" w:type="dxa"/>
            <w:tcBorders>
              <w:top w:val="single" w:sz="4" w:space="0" w:color="auto"/>
              <w:left w:val="single" w:sz="4" w:space="0" w:color="auto"/>
              <w:bottom w:val="single" w:sz="4" w:space="0" w:color="auto"/>
              <w:right w:val="single" w:sz="4" w:space="0" w:color="auto"/>
            </w:tcBorders>
          </w:tcPr>
          <w:p w14:paraId="13F4435C" w14:textId="77777777" w:rsidR="003549E4" w:rsidRPr="00C222E5" w:rsidRDefault="003549E4" w:rsidP="00AE35CA">
            <w:pPr>
              <w:pStyle w:val="TAC"/>
              <w:rPr>
                <w:rFonts w:eastAsia="等线"/>
                <w:lang w:eastAsia="zh-CN" w:bidi="ar"/>
              </w:rPr>
            </w:pPr>
            <w:r w:rsidRPr="00C222E5">
              <w:rPr>
                <w:rFonts w:eastAsia="等线"/>
                <w:lang w:eastAsia="zh-CN" w:bidi="ar"/>
              </w:rPr>
              <w:t>n71 channel bandwidths in Table 5.3.5-1</w:t>
            </w:r>
          </w:p>
        </w:tc>
        <w:tc>
          <w:tcPr>
            <w:tcW w:w="1839" w:type="dxa"/>
            <w:tcBorders>
              <w:top w:val="nil"/>
              <w:left w:val="single" w:sz="4" w:space="0" w:color="auto"/>
              <w:bottom w:val="nil"/>
              <w:right w:val="single" w:sz="4" w:space="0" w:color="auto"/>
            </w:tcBorders>
          </w:tcPr>
          <w:p w14:paraId="1CC8D7DF" w14:textId="77777777" w:rsidR="003549E4" w:rsidRPr="00C222E5" w:rsidRDefault="003549E4" w:rsidP="00AE35CA">
            <w:pPr>
              <w:pStyle w:val="TAC"/>
              <w:rPr>
                <w:rFonts w:eastAsia="等线"/>
                <w:kern w:val="2"/>
                <w:szCs w:val="22"/>
              </w:rPr>
            </w:pPr>
          </w:p>
        </w:tc>
      </w:tr>
      <w:tr w:rsidR="003549E4" w:rsidRPr="00C222E5" w14:paraId="030C5634" w14:textId="77777777" w:rsidTr="00A80B8C">
        <w:trPr>
          <w:jc w:val="center"/>
        </w:trPr>
        <w:tc>
          <w:tcPr>
            <w:tcW w:w="1958" w:type="dxa"/>
            <w:tcBorders>
              <w:top w:val="nil"/>
              <w:left w:val="single" w:sz="4" w:space="0" w:color="auto"/>
              <w:bottom w:val="single" w:sz="4" w:space="0" w:color="auto"/>
              <w:right w:val="single" w:sz="4" w:space="0" w:color="auto"/>
            </w:tcBorders>
          </w:tcPr>
          <w:p w14:paraId="1F21A6AB"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single" w:sz="4" w:space="0" w:color="auto"/>
              <w:right w:val="single" w:sz="4" w:space="0" w:color="auto"/>
            </w:tcBorders>
          </w:tcPr>
          <w:p w14:paraId="6903A9D6"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4C976E07" w14:textId="77777777" w:rsidR="003549E4" w:rsidRPr="00C222E5" w:rsidRDefault="003549E4" w:rsidP="00AE35CA">
            <w:pPr>
              <w:pStyle w:val="TAC"/>
              <w:rPr>
                <w:rFonts w:eastAsia="等线"/>
                <w:lang w:eastAsia="zh-CN"/>
              </w:rPr>
            </w:pPr>
            <w:r w:rsidRPr="00C222E5">
              <w:rPr>
                <w:rFonts w:eastAsia="等线"/>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6864E2F9" w14:textId="77777777" w:rsidR="003549E4" w:rsidRPr="00C222E5" w:rsidRDefault="003549E4" w:rsidP="00AE35CA">
            <w:pPr>
              <w:pStyle w:val="TAC"/>
              <w:rPr>
                <w:rFonts w:eastAsia="等线"/>
                <w:lang w:eastAsia="zh-CN" w:bidi="ar"/>
              </w:rPr>
            </w:pPr>
            <w:r w:rsidRPr="00C222E5">
              <w:rPr>
                <w:rFonts w:eastAsia="等线"/>
                <w:lang w:eastAsia="zh-CN" w:bidi="ar"/>
              </w:rPr>
              <w:t>n77 channel bandwidths in Table 5.3.5-1</w:t>
            </w:r>
          </w:p>
        </w:tc>
        <w:tc>
          <w:tcPr>
            <w:tcW w:w="1839" w:type="dxa"/>
            <w:tcBorders>
              <w:top w:val="nil"/>
              <w:left w:val="single" w:sz="4" w:space="0" w:color="auto"/>
              <w:bottom w:val="single" w:sz="4" w:space="0" w:color="auto"/>
              <w:right w:val="single" w:sz="4" w:space="0" w:color="auto"/>
            </w:tcBorders>
          </w:tcPr>
          <w:p w14:paraId="016461E6" w14:textId="77777777" w:rsidR="003549E4" w:rsidRPr="00C222E5" w:rsidRDefault="003549E4" w:rsidP="00AE35CA">
            <w:pPr>
              <w:pStyle w:val="TAC"/>
              <w:rPr>
                <w:rFonts w:eastAsia="等线"/>
                <w:kern w:val="2"/>
                <w:szCs w:val="22"/>
              </w:rPr>
            </w:pPr>
          </w:p>
        </w:tc>
      </w:tr>
      <w:tr w:rsidR="003549E4" w:rsidRPr="00C222E5" w14:paraId="65E4730A" w14:textId="77777777" w:rsidTr="00A80B8C">
        <w:trPr>
          <w:jc w:val="center"/>
        </w:trPr>
        <w:tc>
          <w:tcPr>
            <w:tcW w:w="1958" w:type="dxa"/>
            <w:tcBorders>
              <w:top w:val="single" w:sz="4" w:space="0" w:color="auto"/>
              <w:left w:val="single" w:sz="4" w:space="0" w:color="auto"/>
              <w:bottom w:val="nil"/>
              <w:right w:val="single" w:sz="4" w:space="0" w:color="auto"/>
            </w:tcBorders>
          </w:tcPr>
          <w:p w14:paraId="0B53AB5D" w14:textId="77777777" w:rsidR="003549E4" w:rsidRPr="00C222E5" w:rsidRDefault="003549E4" w:rsidP="00AE35CA">
            <w:pPr>
              <w:pStyle w:val="TAC"/>
              <w:rPr>
                <w:rFonts w:eastAsia="等线"/>
                <w:kern w:val="2"/>
                <w:szCs w:val="22"/>
              </w:rPr>
            </w:pPr>
            <w:r w:rsidRPr="00C222E5">
              <w:rPr>
                <w:rFonts w:eastAsia="等线"/>
                <w:kern w:val="2"/>
                <w:szCs w:val="22"/>
              </w:rPr>
              <w:t>CA_n7A-n66A-n71A-n77(2A)</w:t>
            </w:r>
          </w:p>
        </w:tc>
        <w:tc>
          <w:tcPr>
            <w:tcW w:w="2033" w:type="dxa"/>
            <w:tcBorders>
              <w:top w:val="single" w:sz="4" w:space="0" w:color="auto"/>
              <w:left w:val="single" w:sz="4" w:space="0" w:color="auto"/>
              <w:bottom w:val="nil"/>
              <w:right w:val="single" w:sz="4" w:space="0" w:color="auto"/>
            </w:tcBorders>
          </w:tcPr>
          <w:p w14:paraId="23E1BCAE" w14:textId="77777777" w:rsidR="003549E4" w:rsidRPr="00C222E5" w:rsidRDefault="003549E4" w:rsidP="00AE35CA">
            <w:pPr>
              <w:pStyle w:val="TAC"/>
              <w:rPr>
                <w:rFonts w:eastAsia="等线"/>
                <w:lang w:eastAsia="zh-CN"/>
              </w:rPr>
            </w:pPr>
            <w:r w:rsidRPr="00C222E5">
              <w:rPr>
                <w:rFonts w:eastAsia="等线"/>
                <w:lang w:eastAsia="zh-CN"/>
              </w:rPr>
              <w:t>CA_n7A-n66A</w:t>
            </w:r>
          </w:p>
          <w:p w14:paraId="261018A8" w14:textId="77777777" w:rsidR="003549E4" w:rsidRPr="00C222E5" w:rsidRDefault="003549E4" w:rsidP="00AE35CA">
            <w:pPr>
              <w:pStyle w:val="TAC"/>
              <w:rPr>
                <w:rFonts w:eastAsia="等线"/>
                <w:lang w:eastAsia="zh-CN"/>
              </w:rPr>
            </w:pPr>
            <w:r w:rsidRPr="00C222E5">
              <w:rPr>
                <w:rFonts w:eastAsia="等线"/>
                <w:lang w:eastAsia="zh-CN"/>
              </w:rPr>
              <w:t>CA_n7A-n71A</w:t>
            </w:r>
          </w:p>
          <w:p w14:paraId="528E9D4D" w14:textId="77777777" w:rsidR="003549E4" w:rsidRPr="00C222E5" w:rsidRDefault="003549E4" w:rsidP="00AE35CA">
            <w:pPr>
              <w:pStyle w:val="TAC"/>
              <w:rPr>
                <w:rFonts w:eastAsia="等线"/>
                <w:lang w:eastAsia="zh-CN"/>
              </w:rPr>
            </w:pPr>
            <w:r w:rsidRPr="00C222E5">
              <w:rPr>
                <w:rFonts w:eastAsia="等线"/>
                <w:lang w:eastAsia="zh-CN"/>
              </w:rPr>
              <w:t>CA_n7A-n77A</w:t>
            </w:r>
          </w:p>
          <w:p w14:paraId="44357C9F" w14:textId="77777777" w:rsidR="003549E4" w:rsidRPr="00C222E5" w:rsidRDefault="003549E4" w:rsidP="00AE35CA">
            <w:pPr>
              <w:pStyle w:val="TAC"/>
              <w:rPr>
                <w:rFonts w:eastAsia="等线"/>
                <w:lang w:eastAsia="zh-CN"/>
              </w:rPr>
            </w:pPr>
            <w:r w:rsidRPr="00C222E5">
              <w:rPr>
                <w:rFonts w:eastAsia="等线"/>
                <w:lang w:eastAsia="zh-CN"/>
              </w:rPr>
              <w:t>CA_n66A-n71A</w:t>
            </w:r>
          </w:p>
          <w:p w14:paraId="52FABDF2" w14:textId="77777777" w:rsidR="003549E4" w:rsidRPr="00C222E5" w:rsidRDefault="003549E4" w:rsidP="00AE35CA">
            <w:pPr>
              <w:pStyle w:val="TAC"/>
              <w:rPr>
                <w:rFonts w:eastAsia="等线"/>
                <w:lang w:eastAsia="zh-CN"/>
              </w:rPr>
            </w:pPr>
            <w:r w:rsidRPr="00C222E5">
              <w:rPr>
                <w:rFonts w:eastAsia="等线"/>
                <w:lang w:eastAsia="zh-CN"/>
              </w:rPr>
              <w:t>CA_n66A-n77A</w:t>
            </w:r>
          </w:p>
          <w:p w14:paraId="7855D31D" w14:textId="77777777" w:rsidR="003549E4" w:rsidRPr="00C222E5" w:rsidRDefault="003549E4" w:rsidP="00AE35CA">
            <w:pPr>
              <w:pStyle w:val="TAC"/>
              <w:rPr>
                <w:rFonts w:eastAsia="等线"/>
                <w:lang w:eastAsia="zh-CN"/>
              </w:rPr>
            </w:pPr>
            <w:r w:rsidRPr="00C222E5">
              <w:rPr>
                <w:rFonts w:eastAsia="等线"/>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0F90F673" w14:textId="77777777" w:rsidR="003549E4" w:rsidRPr="00C222E5" w:rsidRDefault="003549E4" w:rsidP="00AE35CA">
            <w:pPr>
              <w:pStyle w:val="TAC"/>
              <w:rPr>
                <w:rFonts w:eastAsia="等线"/>
                <w:lang w:eastAsia="zh-CN"/>
              </w:rPr>
            </w:pPr>
            <w:r w:rsidRPr="00C222E5">
              <w:rPr>
                <w:rFonts w:eastAsia="等线"/>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474B5771" w14:textId="77777777" w:rsidR="003549E4" w:rsidRPr="00C222E5" w:rsidRDefault="003549E4" w:rsidP="00AE35CA">
            <w:pPr>
              <w:pStyle w:val="TAC"/>
              <w:rPr>
                <w:rFonts w:eastAsia="等线"/>
                <w:lang w:eastAsia="zh-CN" w:bidi="ar"/>
              </w:rPr>
            </w:pPr>
            <w:r w:rsidRPr="00C222E5">
              <w:rPr>
                <w:rFonts w:eastAsia="等线"/>
                <w:lang w:eastAsia="zh-CN" w:bidi="ar"/>
              </w:rPr>
              <w:t>n7 channel bandwidths in Table 5.3.5-1</w:t>
            </w:r>
          </w:p>
        </w:tc>
        <w:tc>
          <w:tcPr>
            <w:tcW w:w="1839" w:type="dxa"/>
            <w:tcBorders>
              <w:top w:val="single" w:sz="4" w:space="0" w:color="auto"/>
              <w:left w:val="single" w:sz="4" w:space="0" w:color="auto"/>
              <w:bottom w:val="nil"/>
              <w:right w:val="single" w:sz="4" w:space="0" w:color="auto"/>
            </w:tcBorders>
          </w:tcPr>
          <w:p w14:paraId="306676B3" w14:textId="77777777" w:rsidR="003549E4" w:rsidRPr="00C222E5" w:rsidRDefault="003549E4" w:rsidP="00AE35CA">
            <w:pPr>
              <w:pStyle w:val="TAC"/>
              <w:rPr>
                <w:rFonts w:eastAsia="等线"/>
                <w:kern w:val="2"/>
                <w:szCs w:val="22"/>
              </w:rPr>
            </w:pPr>
            <w:r w:rsidRPr="00C222E5">
              <w:rPr>
                <w:rFonts w:eastAsia="等线"/>
                <w:kern w:val="2"/>
                <w:szCs w:val="22"/>
              </w:rPr>
              <w:t>4 and 5</w:t>
            </w:r>
          </w:p>
        </w:tc>
      </w:tr>
      <w:tr w:rsidR="003549E4" w:rsidRPr="00C222E5" w14:paraId="798846CE" w14:textId="77777777" w:rsidTr="00A80B8C">
        <w:trPr>
          <w:jc w:val="center"/>
        </w:trPr>
        <w:tc>
          <w:tcPr>
            <w:tcW w:w="1958" w:type="dxa"/>
            <w:tcBorders>
              <w:top w:val="nil"/>
              <w:left w:val="single" w:sz="4" w:space="0" w:color="auto"/>
              <w:bottom w:val="nil"/>
              <w:right w:val="single" w:sz="4" w:space="0" w:color="auto"/>
            </w:tcBorders>
          </w:tcPr>
          <w:p w14:paraId="081E2173"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06F5F1F4"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244FC175" w14:textId="77777777" w:rsidR="003549E4" w:rsidRPr="00C222E5" w:rsidRDefault="003549E4" w:rsidP="00AE35CA">
            <w:pPr>
              <w:pStyle w:val="TAC"/>
              <w:rPr>
                <w:rFonts w:eastAsia="等线"/>
                <w:lang w:eastAsia="zh-CN"/>
              </w:rPr>
            </w:pPr>
            <w:r w:rsidRPr="00C222E5">
              <w:rPr>
                <w:rFonts w:eastAsia="等线"/>
                <w:lang w:eastAsia="zh-CN"/>
              </w:rPr>
              <w:t>n66</w:t>
            </w:r>
          </w:p>
        </w:tc>
        <w:tc>
          <w:tcPr>
            <w:tcW w:w="2806" w:type="dxa"/>
            <w:tcBorders>
              <w:top w:val="single" w:sz="4" w:space="0" w:color="auto"/>
              <w:left w:val="single" w:sz="4" w:space="0" w:color="auto"/>
              <w:bottom w:val="single" w:sz="4" w:space="0" w:color="auto"/>
              <w:right w:val="single" w:sz="4" w:space="0" w:color="auto"/>
            </w:tcBorders>
          </w:tcPr>
          <w:p w14:paraId="22BD789A" w14:textId="77777777" w:rsidR="003549E4" w:rsidRPr="00C222E5" w:rsidRDefault="003549E4" w:rsidP="00AE35CA">
            <w:pPr>
              <w:pStyle w:val="TAC"/>
              <w:rPr>
                <w:rFonts w:eastAsia="等线"/>
                <w:lang w:eastAsia="zh-CN" w:bidi="ar"/>
              </w:rPr>
            </w:pPr>
            <w:r w:rsidRPr="00C222E5">
              <w:rPr>
                <w:rFonts w:eastAsia="等线"/>
                <w:lang w:eastAsia="zh-CN" w:bidi="ar"/>
              </w:rPr>
              <w:t>n66 channel bandwidths in Table 5.3.5-1</w:t>
            </w:r>
          </w:p>
        </w:tc>
        <w:tc>
          <w:tcPr>
            <w:tcW w:w="1839" w:type="dxa"/>
            <w:tcBorders>
              <w:top w:val="nil"/>
              <w:left w:val="single" w:sz="4" w:space="0" w:color="auto"/>
              <w:bottom w:val="nil"/>
              <w:right w:val="single" w:sz="4" w:space="0" w:color="auto"/>
            </w:tcBorders>
          </w:tcPr>
          <w:p w14:paraId="59C87047" w14:textId="77777777" w:rsidR="003549E4" w:rsidRPr="00C222E5" w:rsidRDefault="003549E4" w:rsidP="00AE35CA">
            <w:pPr>
              <w:pStyle w:val="TAC"/>
              <w:rPr>
                <w:rFonts w:eastAsia="等线"/>
                <w:kern w:val="2"/>
                <w:szCs w:val="22"/>
              </w:rPr>
            </w:pPr>
          </w:p>
        </w:tc>
      </w:tr>
      <w:tr w:rsidR="003549E4" w:rsidRPr="00C222E5" w14:paraId="18274FE8" w14:textId="77777777" w:rsidTr="00A80B8C">
        <w:trPr>
          <w:jc w:val="center"/>
        </w:trPr>
        <w:tc>
          <w:tcPr>
            <w:tcW w:w="1958" w:type="dxa"/>
            <w:tcBorders>
              <w:top w:val="nil"/>
              <w:left w:val="single" w:sz="4" w:space="0" w:color="auto"/>
              <w:bottom w:val="nil"/>
              <w:right w:val="single" w:sz="4" w:space="0" w:color="auto"/>
            </w:tcBorders>
          </w:tcPr>
          <w:p w14:paraId="7C114611"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3DB9F67B"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2231B3B6" w14:textId="77777777" w:rsidR="003549E4" w:rsidRPr="00C222E5" w:rsidRDefault="003549E4" w:rsidP="00AE35CA">
            <w:pPr>
              <w:pStyle w:val="TAC"/>
              <w:rPr>
                <w:rFonts w:eastAsia="等线"/>
                <w:lang w:eastAsia="zh-CN"/>
              </w:rPr>
            </w:pPr>
            <w:r w:rsidRPr="00C222E5">
              <w:rPr>
                <w:rFonts w:eastAsia="等线"/>
                <w:lang w:eastAsia="zh-CN"/>
              </w:rPr>
              <w:t>n71</w:t>
            </w:r>
          </w:p>
        </w:tc>
        <w:tc>
          <w:tcPr>
            <w:tcW w:w="2806" w:type="dxa"/>
            <w:tcBorders>
              <w:top w:val="single" w:sz="4" w:space="0" w:color="auto"/>
              <w:left w:val="single" w:sz="4" w:space="0" w:color="auto"/>
              <w:bottom w:val="single" w:sz="4" w:space="0" w:color="auto"/>
              <w:right w:val="single" w:sz="4" w:space="0" w:color="auto"/>
            </w:tcBorders>
          </w:tcPr>
          <w:p w14:paraId="67C81D97" w14:textId="77777777" w:rsidR="003549E4" w:rsidRPr="00C222E5" w:rsidRDefault="003549E4" w:rsidP="00AE35CA">
            <w:pPr>
              <w:pStyle w:val="TAC"/>
              <w:rPr>
                <w:rFonts w:eastAsia="等线"/>
                <w:lang w:eastAsia="zh-CN" w:bidi="ar"/>
              </w:rPr>
            </w:pPr>
            <w:r w:rsidRPr="00C222E5">
              <w:rPr>
                <w:rFonts w:eastAsia="等线"/>
                <w:lang w:eastAsia="zh-CN" w:bidi="ar"/>
              </w:rPr>
              <w:t>n71 channel bandwidths in Table 5.3.5-1</w:t>
            </w:r>
          </w:p>
        </w:tc>
        <w:tc>
          <w:tcPr>
            <w:tcW w:w="1839" w:type="dxa"/>
            <w:tcBorders>
              <w:top w:val="nil"/>
              <w:left w:val="single" w:sz="4" w:space="0" w:color="auto"/>
              <w:bottom w:val="nil"/>
              <w:right w:val="single" w:sz="4" w:space="0" w:color="auto"/>
            </w:tcBorders>
          </w:tcPr>
          <w:p w14:paraId="032406D8" w14:textId="77777777" w:rsidR="003549E4" w:rsidRPr="00C222E5" w:rsidRDefault="003549E4" w:rsidP="00AE35CA">
            <w:pPr>
              <w:pStyle w:val="TAC"/>
              <w:rPr>
                <w:rFonts w:eastAsia="等线"/>
                <w:kern w:val="2"/>
                <w:szCs w:val="22"/>
              </w:rPr>
            </w:pPr>
          </w:p>
        </w:tc>
      </w:tr>
      <w:tr w:rsidR="003549E4" w:rsidRPr="00C222E5" w14:paraId="577D0E0F" w14:textId="77777777" w:rsidTr="00A80B8C">
        <w:trPr>
          <w:jc w:val="center"/>
        </w:trPr>
        <w:tc>
          <w:tcPr>
            <w:tcW w:w="1958" w:type="dxa"/>
            <w:tcBorders>
              <w:top w:val="nil"/>
              <w:left w:val="single" w:sz="4" w:space="0" w:color="auto"/>
              <w:bottom w:val="single" w:sz="4" w:space="0" w:color="auto"/>
              <w:right w:val="single" w:sz="4" w:space="0" w:color="auto"/>
            </w:tcBorders>
          </w:tcPr>
          <w:p w14:paraId="37313D0B"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single" w:sz="4" w:space="0" w:color="auto"/>
              <w:right w:val="single" w:sz="4" w:space="0" w:color="auto"/>
            </w:tcBorders>
          </w:tcPr>
          <w:p w14:paraId="76FF9D98"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474DBED0" w14:textId="77777777" w:rsidR="003549E4" w:rsidRPr="00C222E5" w:rsidRDefault="003549E4" w:rsidP="00AE35CA">
            <w:pPr>
              <w:pStyle w:val="TAC"/>
              <w:rPr>
                <w:rFonts w:eastAsia="等线"/>
                <w:lang w:eastAsia="zh-CN"/>
              </w:rPr>
            </w:pPr>
            <w:r w:rsidRPr="00C222E5">
              <w:rPr>
                <w:rFonts w:eastAsia="等线"/>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0C9E0F4D" w14:textId="77777777" w:rsidR="003549E4" w:rsidRPr="00C222E5" w:rsidRDefault="003549E4" w:rsidP="00AE35CA">
            <w:pPr>
              <w:pStyle w:val="TAC"/>
              <w:rPr>
                <w:rFonts w:eastAsia="等线"/>
                <w:lang w:eastAsia="zh-CN" w:bidi="ar"/>
              </w:rPr>
            </w:pPr>
            <w:r w:rsidRPr="00C222E5">
              <w:rPr>
                <w:rFonts w:eastAsia="等线"/>
                <w:lang w:eastAsia="zh-CN" w:bidi="ar"/>
              </w:rPr>
              <w:t>CA_n77(2A)_BCS4 and 5</w:t>
            </w:r>
          </w:p>
        </w:tc>
        <w:tc>
          <w:tcPr>
            <w:tcW w:w="1839" w:type="dxa"/>
            <w:tcBorders>
              <w:top w:val="nil"/>
              <w:left w:val="single" w:sz="4" w:space="0" w:color="auto"/>
              <w:bottom w:val="single" w:sz="4" w:space="0" w:color="auto"/>
              <w:right w:val="single" w:sz="4" w:space="0" w:color="auto"/>
            </w:tcBorders>
          </w:tcPr>
          <w:p w14:paraId="26BDB95E" w14:textId="77777777" w:rsidR="003549E4" w:rsidRPr="00C222E5" w:rsidRDefault="003549E4" w:rsidP="00AE35CA">
            <w:pPr>
              <w:pStyle w:val="TAC"/>
              <w:rPr>
                <w:rFonts w:eastAsia="等线"/>
                <w:kern w:val="2"/>
                <w:szCs w:val="22"/>
              </w:rPr>
            </w:pPr>
          </w:p>
        </w:tc>
      </w:tr>
      <w:tr w:rsidR="003549E4" w:rsidRPr="00C222E5" w14:paraId="15FC2991" w14:textId="77777777" w:rsidTr="00A80B8C">
        <w:trPr>
          <w:jc w:val="center"/>
        </w:trPr>
        <w:tc>
          <w:tcPr>
            <w:tcW w:w="1958" w:type="dxa"/>
            <w:tcBorders>
              <w:top w:val="single" w:sz="4" w:space="0" w:color="auto"/>
              <w:left w:val="single" w:sz="4" w:space="0" w:color="auto"/>
              <w:bottom w:val="nil"/>
              <w:right w:val="single" w:sz="4" w:space="0" w:color="auto"/>
            </w:tcBorders>
          </w:tcPr>
          <w:p w14:paraId="73913727" w14:textId="77777777" w:rsidR="003549E4" w:rsidRPr="00C222E5" w:rsidRDefault="003549E4" w:rsidP="00AE35CA">
            <w:pPr>
              <w:pStyle w:val="TAC"/>
              <w:rPr>
                <w:rFonts w:eastAsia="等线"/>
                <w:kern w:val="2"/>
                <w:szCs w:val="22"/>
              </w:rPr>
            </w:pPr>
            <w:r w:rsidRPr="00C222E5">
              <w:rPr>
                <w:rFonts w:eastAsia="等线"/>
                <w:kern w:val="2"/>
                <w:szCs w:val="22"/>
              </w:rPr>
              <w:t>CA_n7A-n66A-n71A-n77(3A)</w:t>
            </w:r>
          </w:p>
        </w:tc>
        <w:tc>
          <w:tcPr>
            <w:tcW w:w="2033" w:type="dxa"/>
            <w:tcBorders>
              <w:top w:val="single" w:sz="4" w:space="0" w:color="auto"/>
              <w:left w:val="single" w:sz="4" w:space="0" w:color="auto"/>
              <w:bottom w:val="nil"/>
              <w:right w:val="single" w:sz="4" w:space="0" w:color="auto"/>
            </w:tcBorders>
          </w:tcPr>
          <w:p w14:paraId="24FDCDFA" w14:textId="77777777" w:rsidR="003549E4" w:rsidRPr="00C222E5" w:rsidRDefault="003549E4" w:rsidP="00AE35CA">
            <w:pPr>
              <w:pStyle w:val="TAC"/>
              <w:rPr>
                <w:rFonts w:eastAsia="等线"/>
                <w:lang w:eastAsia="zh-CN"/>
              </w:rPr>
            </w:pPr>
            <w:r w:rsidRPr="00C222E5">
              <w:rPr>
                <w:rFonts w:eastAsia="等线"/>
                <w:lang w:eastAsia="zh-CN"/>
              </w:rPr>
              <w:t>CA_n7A-n66A</w:t>
            </w:r>
          </w:p>
          <w:p w14:paraId="37D3BE92" w14:textId="77777777" w:rsidR="003549E4" w:rsidRPr="00C222E5" w:rsidRDefault="003549E4" w:rsidP="00AE35CA">
            <w:pPr>
              <w:pStyle w:val="TAC"/>
              <w:rPr>
                <w:rFonts w:eastAsia="等线"/>
                <w:lang w:eastAsia="zh-CN"/>
              </w:rPr>
            </w:pPr>
            <w:r w:rsidRPr="00C222E5">
              <w:rPr>
                <w:rFonts w:eastAsia="等线"/>
                <w:lang w:eastAsia="zh-CN"/>
              </w:rPr>
              <w:t>CA_n7A-n71A</w:t>
            </w:r>
          </w:p>
          <w:p w14:paraId="5142BD35" w14:textId="77777777" w:rsidR="003549E4" w:rsidRPr="00C222E5" w:rsidRDefault="003549E4" w:rsidP="00AE35CA">
            <w:pPr>
              <w:pStyle w:val="TAC"/>
              <w:rPr>
                <w:rFonts w:eastAsia="等线"/>
                <w:lang w:eastAsia="zh-CN"/>
              </w:rPr>
            </w:pPr>
            <w:r w:rsidRPr="00C222E5">
              <w:rPr>
                <w:rFonts w:eastAsia="等线"/>
                <w:lang w:eastAsia="zh-CN"/>
              </w:rPr>
              <w:t>CA_n7A-n77A</w:t>
            </w:r>
          </w:p>
          <w:p w14:paraId="08616FC0" w14:textId="77777777" w:rsidR="003549E4" w:rsidRPr="00C222E5" w:rsidRDefault="003549E4" w:rsidP="00AE35CA">
            <w:pPr>
              <w:pStyle w:val="TAC"/>
              <w:rPr>
                <w:rFonts w:eastAsia="等线"/>
                <w:lang w:eastAsia="zh-CN"/>
              </w:rPr>
            </w:pPr>
            <w:r w:rsidRPr="00C222E5">
              <w:rPr>
                <w:rFonts w:eastAsia="等线"/>
                <w:lang w:eastAsia="zh-CN"/>
              </w:rPr>
              <w:t>CA_n66A-n71A</w:t>
            </w:r>
          </w:p>
          <w:p w14:paraId="1D08D5E5" w14:textId="77777777" w:rsidR="003549E4" w:rsidRPr="00C222E5" w:rsidRDefault="003549E4" w:rsidP="00AE35CA">
            <w:pPr>
              <w:pStyle w:val="TAC"/>
              <w:rPr>
                <w:rFonts w:eastAsia="等线"/>
                <w:lang w:eastAsia="zh-CN"/>
              </w:rPr>
            </w:pPr>
            <w:r w:rsidRPr="00C222E5">
              <w:rPr>
                <w:rFonts w:eastAsia="等线"/>
                <w:lang w:eastAsia="zh-CN"/>
              </w:rPr>
              <w:t>CA_n66A-n77A</w:t>
            </w:r>
          </w:p>
          <w:p w14:paraId="77026E0E" w14:textId="77777777" w:rsidR="003549E4" w:rsidRPr="00C222E5" w:rsidRDefault="003549E4" w:rsidP="00AE35CA">
            <w:pPr>
              <w:pStyle w:val="TAC"/>
              <w:rPr>
                <w:rFonts w:eastAsia="等线"/>
                <w:lang w:eastAsia="zh-CN"/>
              </w:rPr>
            </w:pPr>
            <w:r w:rsidRPr="00C222E5">
              <w:rPr>
                <w:rFonts w:eastAsia="等线"/>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3345144F" w14:textId="77777777" w:rsidR="003549E4" w:rsidRPr="00C222E5" w:rsidRDefault="003549E4" w:rsidP="00AE35CA">
            <w:pPr>
              <w:pStyle w:val="TAC"/>
              <w:rPr>
                <w:rFonts w:eastAsia="等线"/>
                <w:lang w:eastAsia="zh-CN"/>
              </w:rPr>
            </w:pPr>
            <w:r w:rsidRPr="00C222E5">
              <w:rPr>
                <w:rFonts w:eastAsia="等线"/>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7C28F309" w14:textId="77777777" w:rsidR="003549E4" w:rsidRPr="00C222E5" w:rsidRDefault="003549E4" w:rsidP="00AE35CA">
            <w:pPr>
              <w:pStyle w:val="TAC"/>
              <w:rPr>
                <w:rFonts w:eastAsia="等线"/>
                <w:lang w:eastAsia="zh-CN" w:bidi="ar"/>
              </w:rPr>
            </w:pPr>
            <w:r w:rsidRPr="00C222E5">
              <w:rPr>
                <w:rFonts w:eastAsia="等线"/>
                <w:lang w:eastAsia="zh-CN" w:bidi="ar"/>
              </w:rPr>
              <w:t>5, 10, 15, 20, 25, 30, 40, 50</w:t>
            </w:r>
          </w:p>
        </w:tc>
        <w:tc>
          <w:tcPr>
            <w:tcW w:w="1839" w:type="dxa"/>
            <w:tcBorders>
              <w:top w:val="single" w:sz="4" w:space="0" w:color="auto"/>
              <w:left w:val="single" w:sz="4" w:space="0" w:color="auto"/>
              <w:bottom w:val="nil"/>
              <w:right w:val="single" w:sz="4" w:space="0" w:color="auto"/>
            </w:tcBorders>
          </w:tcPr>
          <w:p w14:paraId="4A00A664" w14:textId="77777777" w:rsidR="003549E4" w:rsidRPr="00C222E5" w:rsidRDefault="003549E4" w:rsidP="00AE35CA">
            <w:pPr>
              <w:pStyle w:val="TAC"/>
              <w:rPr>
                <w:rFonts w:eastAsia="等线"/>
                <w:kern w:val="2"/>
                <w:szCs w:val="22"/>
              </w:rPr>
            </w:pPr>
            <w:r w:rsidRPr="00C222E5">
              <w:rPr>
                <w:rFonts w:eastAsia="等线"/>
                <w:kern w:val="2"/>
                <w:szCs w:val="22"/>
              </w:rPr>
              <w:t>0</w:t>
            </w:r>
          </w:p>
        </w:tc>
      </w:tr>
      <w:tr w:rsidR="003549E4" w:rsidRPr="00C222E5" w14:paraId="5B029710" w14:textId="77777777" w:rsidTr="00A80B8C">
        <w:trPr>
          <w:jc w:val="center"/>
        </w:trPr>
        <w:tc>
          <w:tcPr>
            <w:tcW w:w="1958" w:type="dxa"/>
            <w:tcBorders>
              <w:top w:val="nil"/>
              <w:left w:val="single" w:sz="4" w:space="0" w:color="auto"/>
              <w:bottom w:val="nil"/>
              <w:right w:val="single" w:sz="4" w:space="0" w:color="auto"/>
            </w:tcBorders>
          </w:tcPr>
          <w:p w14:paraId="05D34DFC"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166379C4"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0143170B" w14:textId="77777777" w:rsidR="003549E4" w:rsidRPr="00C222E5" w:rsidRDefault="003549E4" w:rsidP="00AE35CA">
            <w:pPr>
              <w:pStyle w:val="TAC"/>
              <w:rPr>
                <w:rFonts w:eastAsia="等线"/>
                <w:lang w:eastAsia="zh-CN"/>
              </w:rPr>
            </w:pPr>
            <w:r w:rsidRPr="00C222E5">
              <w:rPr>
                <w:rFonts w:eastAsia="等线"/>
                <w:lang w:eastAsia="zh-CN"/>
              </w:rPr>
              <w:t>n66</w:t>
            </w:r>
          </w:p>
        </w:tc>
        <w:tc>
          <w:tcPr>
            <w:tcW w:w="2806" w:type="dxa"/>
            <w:tcBorders>
              <w:top w:val="single" w:sz="4" w:space="0" w:color="auto"/>
              <w:left w:val="single" w:sz="4" w:space="0" w:color="auto"/>
              <w:bottom w:val="single" w:sz="4" w:space="0" w:color="auto"/>
              <w:right w:val="single" w:sz="4" w:space="0" w:color="auto"/>
            </w:tcBorders>
          </w:tcPr>
          <w:p w14:paraId="05D7B560" w14:textId="77777777" w:rsidR="003549E4" w:rsidRPr="00C222E5" w:rsidRDefault="003549E4" w:rsidP="00AE35CA">
            <w:pPr>
              <w:pStyle w:val="TAC"/>
              <w:rPr>
                <w:rFonts w:eastAsia="等线"/>
                <w:lang w:eastAsia="zh-CN" w:bidi="ar"/>
              </w:rPr>
            </w:pPr>
            <w:r w:rsidRPr="00C222E5">
              <w:rPr>
                <w:rFonts w:eastAsia="等线"/>
                <w:lang w:eastAsia="zh-CN" w:bidi="ar"/>
              </w:rPr>
              <w:t>5, 10, 15, 20, 30, 40</w:t>
            </w:r>
          </w:p>
        </w:tc>
        <w:tc>
          <w:tcPr>
            <w:tcW w:w="1839" w:type="dxa"/>
            <w:tcBorders>
              <w:top w:val="nil"/>
              <w:left w:val="single" w:sz="4" w:space="0" w:color="auto"/>
              <w:bottom w:val="nil"/>
              <w:right w:val="single" w:sz="4" w:space="0" w:color="auto"/>
            </w:tcBorders>
          </w:tcPr>
          <w:p w14:paraId="3F55D614" w14:textId="77777777" w:rsidR="003549E4" w:rsidRPr="00C222E5" w:rsidRDefault="003549E4" w:rsidP="00AE35CA">
            <w:pPr>
              <w:pStyle w:val="TAC"/>
              <w:rPr>
                <w:rFonts w:eastAsia="等线"/>
                <w:kern w:val="2"/>
                <w:szCs w:val="22"/>
              </w:rPr>
            </w:pPr>
          </w:p>
        </w:tc>
      </w:tr>
      <w:tr w:rsidR="003549E4" w:rsidRPr="00C222E5" w14:paraId="7047E292" w14:textId="77777777" w:rsidTr="00A80B8C">
        <w:trPr>
          <w:jc w:val="center"/>
        </w:trPr>
        <w:tc>
          <w:tcPr>
            <w:tcW w:w="1958" w:type="dxa"/>
            <w:tcBorders>
              <w:top w:val="nil"/>
              <w:left w:val="single" w:sz="4" w:space="0" w:color="auto"/>
              <w:bottom w:val="nil"/>
              <w:right w:val="single" w:sz="4" w:space="0" w:color="auto"/>
            </w:tcBorders>
          </w:tcPr>
          <w:p w14:paraId="0D6A1A94"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3A8A6A78"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6B235B1A" w14:textId="77777777" w:rsidR="003549E4" w:rsidRPr="00C222E5" w:rsidRDefault="003549E4" w:rsidP="00AE35CA">
            <w:pPr>
              <w:pStyle w:val="TAC"/>
              <w:rPr>
                <w:rFonts w:eastAsia="等线"/>
                <w:lang w:eastAsia="zh-CN"/>
              </w:rPr>
            </w:pPr>
            <w:r w:rsidRPr="00C222E5">
              <w:rPr>
                <w:rFonts w:eastAsia="等线"/>
                <w:lang w:eastAsia="zh-CN"/>
              </w:rPr>
              <w:t>n71</w:t>
            </w:r>
          </w:p>
        </w:tc>
        <w:tc>
          <w:tcPr>
            <w:tcW w:w="2806" w:type="dxa"/>
            <w:tcBorders>
              <w:top w:val="single" w:sz="4" w:space="0" w:color="auto"/>
              <w:left w:val="single" w:sz="4" w:space="0" w:color="auto"/>
              <w:bottom w:val="single" w:sz="4" w:space="0" w:color="auto"/>
              <w:right w:val="single" w:sz="4" w:space="0" w:color="auto"/>
            </w:tcBorders>
          </w:tcPr>
          <w:p w14:paraId="466AE8A9" w14:textId="77777777" w:rsidR="003549E4" w:rsidRPr="00C222E5" w:rsidRDefault="003549E4" w:rsidP="00AE35CA">
            <w:pPr>
              <w:pStyle w:val="TAC"/>
              <w:rPr>
                <w:rFonts w:eastAsia="等线"/>
                <w:lang w:eastAsia="zh-CN" w:bidi="ar"/>
              </w:rPr>
            </w:pPr>
            <w:r w:rsidRPr="00C222E5">
              <w:rPr>
                <w:rFonts w:eastAsia="等线"/>
                <w:lang w:eastAsia="zh-CN" w:bidi="ar"/>
              </w:rPr>
              <w:t>5, 10, 15, 20, 25, 30, 35</w:t>
            </w:r>
          </w:p>
        </w:tc>
        <w:tc>
          <w:tcPr>
            <w:tcW w:w="1839" w:type="dxa"/>
            <w:tcBorders>
              <w:top w:val="nil"/>
              <w:left w:val="single" w:sz="4" w:space="0" w:color="auto"/>
              <w:bottom w:val="nil"/>
              <w:right w:val="single" w:sz="4" w:space="0" w:color="auto"/>
            </w:tcBorders>
          </w:tcPr>
          <w:p w14:paraId="0E6C6ABF" w14:textId="77777777" w:rsidR="003549E4" w:rsidRPr="00C222E5" w:rsidRDefault="003549E4" w:rsidP="00AE35CA">
            <w:pPr>
              <w:pStyle w:val="TAC"/>
              <w:rPr>
                <w:rFonts w:eastAsia="等线"/>
                <w:kern w:val="2"/>
                <w:szCs w:val="22"/>
              </w:rPr>
            </w:pPr>
          </w:p>
        </w:tc>
      </w:tr>
      <w:tr w:rsidR="003549E4" w:rsidRPr="00C222E5" w14:paraId="35119577" w14:textId="77777777" w:rsidTr="00A80B8C">
        <w:trPr>
          <w:jc w:val="center"/>
        </w:trPr>
        <w:tc>
          <w:tcPr>
            <w:tcW w:w="1958" w:type="dxa"/>
            <w:tcBorders>
              <w:top w:val="nil"/>
              <w:left w:val="single" w:sz="4" w:space="0" w:color="auto"/>
              <w:bottom w:val="nil"/>
              <w:right w:val="single" w:sz="4" w:space="0" w:color="auto"/>
            </w:tcBorders>
          </w:tcPr>
          <w:p w14:paraId="10CBFC4B"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7C9A8975"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4F9840E5" w14:textId="77777777" w:rsidR="003549E4" w:rsidRPr="00C222E5" w:rsidRDefault="003549E4" w:rsidP="00AE35CA">
            <w:pPr>
              <w:pStyle w:val="TAC"/>
              <w:rPr>
                <w:rFonts w:eastAsia="等线"/>
                <w:lang w:eastAsia="zh-CN"/>
              </w:rPr>
            </w:pPr>
            <w:r w:rsidRPr="00C222E5">
              <w:rPr>
                <w:rFonts w:eastAsia="等线"/>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1EFE608B" w14:textId="77777777" w:rsidR="003549E4" w:rsidRPr="00C222E5" w:rsidRDefault="003549E4" w:rsidP="00AE35CA">
            <w:pPr>
              <w:pStyle w:val="TAC"/>
              <w:rPr>
                <w:rFonts w:eastAsia="等线"/>
                <w:lang w:eastAsia="zh-CN" w:bidi="ar"/>
              </w:rPr>
            </w:pPr>
            <w:r w:rsidRPr="00C222E5">
              <w:rPr>
                <w:rFonts w:eastAsia="等线"/>
                <w:lang w:eastAsia="zh-CN" w:bidi="ar"/>
              </w:rPr>
              <w:t>CA_n77(3A)_BCS1</w:t>
            </w:r>
          </w:p>
        </w:tc>
        <w:tc>
          <w:tcPr>
            <w:tcW w:w="1839" w:type="dxa"/>
            <w:tcBorders>
              <w:top w:val="nil"/>
              <w:left w:val="single" w:sz="4" w:space="0" w:color="auto"/>
              <w:bottom w:val="single" w:sz="4" w:space="0" w:color="auto"/>
              <w:right w:val="single" w:sz="4" w:space="0" w:color="auto"/>
            </w:tcBorders>
          </w:tcPr>
          <w:p w14:paraId="1FCA75B0" w14:textId="77777777" w:rsidR="003549E4" w:rsidRPr="00C222E5" w:rsidRDefault="003549E4" w:rsidP="00AE35CA">
            <w:pPr>
              <w:pStyle w:val="TAC"/>
              <w:rPr>
                <w:rFonts w:eastAsia="等线"/>
                <w:kern w:val="2"/>
                <w:szCs w:val="22"/>
              </w:rPr>
            </w:pPr>
          </w:p>
        </w:tc>
      </w:tr>
      <w:tr w:rsidR="003549E4" w:rsidRPr="00C222E5" w14:paraId="74A178F6" w14:textId="77777777" w:rsidTr="00A80B8C">
        <w:trPr>
          <w:jc w:val="center"/>
        </w:trPr>
        <w:tc>
          <w:tcPr>
            <w:tcW w:w="1958" w:type="dxa"/>
            <w:tcBorders>
              <w:top w:val="nil"/>
              <w:left w:val="single" w:sz="4" w:space="0" w:color="auto"/>
              <w:bottom w:val="nil"/>
              <w:right w:val="single" w:sz="4" w:space="0" w:color="auto"/>
            </w:tcBorders>
          </w:tcPr>
          <w:p w14:paraId="7E9FB65E"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50242092"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15025496" w14:textId="77777777" w:rsidR="003549E4" w:rsidRPr="00C222E5" w:rsidRDefault="003549E4" w:rsidP="00AE35CA">
            <w:pPr>
              <w:pStyle w:val="TAC"/>
              <w:rPr>
                <w:rFonts w:eastAsia="等线"/>
                <w:lang w:eastAsia="zh-CN"/>
              </w:rPr>
            </w:pPr>
            <w:r w:rsidRPr="00C222E5">
              <w:rPr>
                <w:rFonts w:eastAsia="等线"/>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1573C647" w14:textId="77777777" w:rsidR="003549E4" w:rsidRPr="00C222E5" w:rsidRDefault="003549E4" w:rsidP="00AE35CA">
            <w:pPr>
              <w:pStyle w:val="TAC"/>
              <w:rPr>
                <w:rFonts w:eastAsia="等线"/>
                <w:lang w:eastAsia="zh-CN" w:bidi="ar"/>
              </w:rPr>
            </w:pPr>
            <w:r w:rsidRPr="00C222E5">
              <w:rPr>
                <w:rFonts w:eastAsia="等线"/>
                <w:lang w:eastAsia="zh-CN" w:bidi="ar"/>
              </w:rPr>
              <w:t>n7 channel bandwidths in Table 5.3.5-1</w:t>
            </w:r>
          </w:p>
        </w:tc>
        <w:tc>
          <w:tcPr>
            <w:tcW w:w="1839" w:type="dxa"/>
            <w:tcBorders>
              <w:top w:val="single" w:sz="4" w:space="0" w:color="auto"/>
              <w:left w:val="single" w:sz="4" w:space="0" w:color="auto"/>
              <w:bottom w:val="nil"/>
              <w:right w:val="single" w:sz="4" w:space="0" w:color="auto"/>
            </w:tcBorders>
          </w:tcPr>
          <w:p w14:paraId="158A45B9" w14:textId="77777777" w:rsidR="003549E4" w:rsidRPr="00C222E5" w:rsidRDefault="003549E4" w:rsidP="00AE35CA">
            <w:pPr>
              <w:pStyle w:val="TAC"/>
              <w:rPr>
                <w:rFonts w:eastAsia="等线"/>
                <w:kern w:val="2"/>
                <w:szCs w:val="22"/>
              </w:rPr>
            </w:pPr>
            <w:r w:rsidRPr="00C222E5">
              <w:rPr>
                <w:rFonts w:eastAsia="等线"/>
                <w:kern w:val="2"/>
                <w:szCs w:val="22"/>
              </w:rPr>
              <w:t>4 and 5</w:t>
            </w:r>
          </w:p>
        </w:tc>
      </w:tr>
      <w:tr w:rsidR="003549E4" w:rsidRPr="00C222E5" w14:paraId="45735C2D" w14:textId="77777777" w:rsidTr="00A80B8C">
        <w:trPr>
          <w:jc w:val="center"/>
        </w:trPr>
        <w:tc>
          <w:tcPr>
            <w:tcW w:w="1958" w:type="dxa"/>
            <w:tcBorders>
              <w:top w:val="nil"/>
              <w:left w:val="single" w:sz="4" w:space="0" w:color="auto"/>
              <w:bottom w:val="nil"/>
              <w:right w:val="single" w:sz="4" w:space="0" w:color="auto"/>
            </w:tcBorders>
          </w:tcPr>
          <w:p w14:paraId="71AA5C64"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2FA75F3E"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42FD8B31" w14:textId="77777777" w:rsidR="003549E4" w:rsidRPr="00C222E5" w:rsidRDefault="003549E4" w:rsidP="00AE35CA">
            <w:pPr>
              <w:pStyle w:val="TAC"/>
              <w:rPr>
                <w:rFonts w:eastAsia="等线"/>
                <w:lang w:eastAsia="zh-CN"/>
              </w:rPr>
            </w:pPr>
            <w:r w:rsidRPr="00C222E5">
              <w:rPr>
                <w:rFonts w:eastAsia="等线"/>
                <w:lang w:eastAsia="zh-CN"/>
              </w:rPr>
              <w:t>n66</w:t>
            </w:r>
          </w:p>
        </w:tc>
        <w:tc>
          <w:tcPr>
            <w:tcW w:w="2806" w:type="dxa"/>
            <w:tcBorders>
              <w:top w:val="single" w:sz="4" w:space="0" w:color="auto"/>
              <w:left w:val="single" w:sz="4" w:space="0" w:color="auto"/>
              <w:bottom w:val="single" w:sz="4" w:space="0" w:color="auto"/>
              <w:right w:val="single" w:sz="4" w:space="0" w:color="auto"/>
            </w:tcBorders>
          </w:tcPr>
          <w:p w14:paraId="13D19D16" w14:textId="77777777" w:rsidR="003549E4" w:rsidRPr="00C222E5" w:rsidRDefault="003549E4" w:rsidP="00AE35CA">
            <w:pPr>
              <w:pStyle w:val="TAC"/>
              <w:rPr>
                <w:rFonts w:eastAsia="等线"/>
                <w:lang w:eastAsia="zh-CN" w:bidi="ar"/>
              </w:rPr>
            </w:pPr>
            <w:r w:rsidRPr="00C222E5">
              <w:rPr>
                <w:rFonts w:eastAsia="等线"/>
                <w:lang w:eastAsia="zh-CN" w:bidi="ar"/>
              </w:rPr>
              <w:t>n66 channel bandwidths in Table 5.3.5-1</w:t>
            </w:r>
          </w:p>
        </w:tc>
        <w:tc>
          <w:tcPr>
            <w:tcW w:w="1839" w:type="dxa"/>
            <w:tcBorders>
              <w:top w:val="nil"/>
              <w:left w:val="single" w:sz="4" w:space="0" w:color="auto"/>
              <w:bottom w:val="nil"/>
              <w:right w:val="single" w:sz="4" w:space="0" w:color="auto"/>
            </w:tcBorders>
          </w:tcPr>
          <w:p w14:paraId="6B841700" w14:textId="77777777" w:rsidR="003549E4" w:rsidRPr="00C222E5" w:rsidRDefault="003549E4" w:rsidP="00AE35CA">
            <w:pPr>
              <w:pStyle w:val="TAC"/>
              <w:rPr>
                <w:rFonts w:eastAsia="等线"/>
                <w:kern w:val="2"/>
                <w:szCs w:val="22"/>
              </w:rPr>
            </w:pPr>
          </w:p>
        </w:tc>
      </w:tr>
      <w:tr w:rsidR="003549E4" w:rsidRPr="00C222E5" w14:paraId="46DB92D0" w14:textId="77777777" w:rsidTr="00A80B8C">
        <w:trPr>
          <w:jc w:val="center"/>
        </w:trPr>
        <w:tc>
          <w:tcPr>
            <w:tcW w:w="1958" w:type="dxa"/>
            <w:tcBorders>
              <w:top w:val="nil"/>
              <w:left w:val="single" w:sz="4" w:space="0" w:color="auto"/>
              <w:bottom w:val="nil"/>
              <w:right w:val="single" w:sz="4" w:space="0" w:color="auto"/>
            </w:tcBorders>
          </w:tcPr>
          <w:p w14:paraId="75A409E1"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311BED48"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176AB668" w14:textId="77777777" w:rsidR="003549E4" w:rsidRPr="00C222E5" w:rsidRDefault="003549E4" w:rsidP="00AE35CA">
            <w:pPr>
              <w:pStyle w:val="TAC"/>
              <w:rPr>
                <w:rFonts w:eastAsia="等线"/>
                <w:lang w:eastAsia="zh-CN"/>
              </w:rPr>
            </w:pPr>
            <w:r w:rsidRPr="00C222E5">
              <w:rPr>
                <w:rFonts w:eastAsia="等线"/>
                <w:lang w:eastAsia="zh-CN"/>
              </w:rPr>
              <w:t>n71</w:t>
            </w:r>
          </w:p>
        </w:tc>
        <w:tc>
          <w:tcPr>
            <w:tcW w:w="2806" w:type="dxa"/>
            <w:tcBorders>
              <w:top w:val="single" w:sz="4" w:space="0" w:color="auto"/>
              <w:left w:val="single" w:sz="4" w:space="0" w:color="auto"/>
              <w:bottom w:val="single" w:sz="4" w:space="0" w:color="auto"/>
              <w:right w:val="single" w:sz="4" w:space="0" w:color="auto"/>
            </w:tcBorders>
          </w:tcPr>
          <w:p w14:paraId="73E45FB0" w14:textId="77777777" w:rsidR="003549E4" w:rsidRPr="00C222E5" w:rsidRDefault="003549E4" w:rsidP="00AE35CA">
            <w:pPr>
              <w:pStyle w:val="TAC"/>
              <w:rPr>
                <w:rFonts w:eastAsia="等线"/>
                <w:lang w:eastAsia="zh-CN" w:bidi="ar"/>
              </w:rPr>
            </w:pPr>
            <w:r w:rsidRPr="00C222E5">
              <w:rPr>
                <w:rFonts w:eastAsia="等线"/>
                <w:lang w:eastAsia="zh-CN" w:bidi="ar"/>
              </w:rPr>
              <w:t>n71 channel bandwidths in Table 5.3.5-1</w:t>
            </w:r>
          </w:p>
        </w:tc>
        <w:tc>
          <w:tcPr>
            <w:tcW w:w="1839" w:type="dxa"/>
            <w:tcBorders>
              <w:top w:val="nil"/>
              <w:left w:val="single" w:sz="4" w:space="0" w:color="auto"/>
              <w:bottom w:val="nil"/>
              <w:right w:val="single" w:sz="4" w:space="0" w:color="auto"/>
            </w:tcBorders>
          </w:tcPr>
          <w:p w14:paraId="1B37CDB7" w14:textId="77777777" w:rsidR="003549E4" w:rsidRPr="00C222E5" w:rsidRDefault="003549E4" w:rsidP="00AE35CA">
            <w:pPr>
              <w:pStyle w:val="TAC"/>
              <w:rPr>
                <w:rFonts w:eastAsia="等线"/>
                <w:kern w:val="2"/>
                <w:szCs w:val="22"/>
              </w:rPr>
            </w:pPr>
          </w:p>
        </w:tc>
      </w:tr>
      <w:tr w:rsidR="003549E4" w:rsidRPr="00C222E5" w14:paraId="4D7BCBB5" w14:textId="77777777" w:rsidTr="00A80B8C">
        <w:trPr>
          <w:jc w:val="center"/>
        </w:trPr>
        <w:tc>
          <w:tcPr>
            <w:tcW w:w="1958" w:type="dxa"/>
            <w:tcBorders>
              <w:top w:val="nil"/>
              <w:left w:val="single" w:sz="4" w:space="0" w:color="auto"/>
              <w:bottom w:val="single" w:sz="4" w:space="0" w:color="auto"/>
              <w:right w:val="single" w:sz="4" w:space="0" w:color="auto"/>
            </w:tcBorders>
          </w:tcPr>
          <w:p w14:paraId="709C0B47"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single" w:sz="4" w:space="0" w:color="auto"/>
              <w:right w:val="single" w:sz="4" w:space="0" w:color="auto"/>
            </w:tcBorders>
          </w:tcPr>
          <w:p w14:paraId="2D699B34"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4773EFD5" w14:textId="77777777" w:rsidR="003549E4" w:rsidRPr="00C222E5" w:rsidRDefault="003549E4" w:rsidP="00AE35CA">
            <w:pPr>
              <w:pStyle w:val="TAC"/>
              <w:rPr>
                <w:rFonts w:eastAsia="等线"/>
                <w:lang w:eastAsia="zh-CN"/>
              </w:rPr>
            </w:pPr>
            <w:r w:rsidRPr="00C222E5">
              <w:rPr>
                <w:rFonts w:eastAsia="等线"/>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45C4A555" w14:textId="77777777" w:rsidR="003549E4" w:rsidRPr="00C222E5" w:rsidRDefault="003549E4" w:rsidP="00AE35CA">
            <w:pPr>
              <w:pStyle w:val="TAC"/>
              <w:rPr>
                <w:rFonts w:eastAsia="等线"/>
                <w:lang w:eastAsia="zh-CN" w:bidi="ar"/>
              </w:rPr>
            </w:pPr>
            <w:r w:rsidRPr="00C222E5">
              <w:rPr>
                <w:rFonts w:eastAsia="等线"/>
                <w:lang w:eastAsia="zh-CN" w:bidi="ar"/>
              </w:rPr>
              <w:t>CA_n77(3A)_BCS4 and 5</w:t>
            </w:r>
          </w:p>
        </w:tc>
        <w:tc>
          <w:tcPr>
            <w:tcW w:w="1839" w:type="dxa"/>
            <w:tcBorders>
              <w:top w:val="nil"/>
              <w:left w:val="single" w:sz="4" w:space="0" w:color="auto"/>
              <w:bottom w:val="single" w:sz="4" w:space="0" w:color="auto"/>
              <w:right w:val="single" w:sz="4" w:space="0" w:color="auto"/>
            </w:tcBorders>
          </w:tcPr>
          <w:p w14:paraId="24077763" w14:textId="77777777" w:rsidR="003549E4" w:rsidRPr="00C222E5" w:rsidRDefault="003549E4" w:rsidP="00AE35CA">
            <w:pPr>
              <w:pStyle w:val="TAC"/>
              <w:rPr>
                <w:rFonts w:eastAsia="等线"/>
                <w:kern w:val="2"/>
                <w:szCs w:val="22"/>
              </w:rPr>
            </w:pPr>
          </w:p>
        </w:tc>
      </w:tr>
      <w:tr w:rsidR="003549E4" w:rsidRPr="00C222E5" w14:paraId="790E7F51" w14:textId="77777777" w:rsidTr="00A80B8C">
        <w:trPr>
          <w:jc w:val="center"/>
        </w:trPr>
        <w:tc>
          <w:tcPr>
            <w:tcW w:w="1958" w:type="dxa"/>
            <w:tcBorders>
              <w:top w:val="single" w:sz="4" w:space="0" w:color="auto"/>
              <w:left w:val="single" w:sz="4" w:space="0" w:color="auto"/>
              <w:bottom w:val="nil"/>
              <w:right w:val="single" w:sz="4" w:space="0" w:color="auto"/>
            </w:tcBorders>
          </w:tcPr>
          <w:p w14:paraId="2142C82E" w14:textId="77777777" w:rsidR="003549E4" w:rsidRPr="00C222E5" w:rsidRDefault="003549E4" w:rsidP="00AE35CA">
            <w:pPr>
              <w:pStyle w:val="TAC"/>
              <w:rPr>
                <w:rFonts w:eastAsia="等线"/>
                <w:kern w:val="2"/>
                <w:szCs w:val="22"/>
              </w:rPr>
            </w:pPr>
            <w:r w:rsidRPr="00C222E5">
              <w:rPr>
                <w:rFonts w:eastAsia="等线"/>
              </w:rPr>
              <w:t>CA_n8A-n20A-n28A-n75A</w:t>
            </w:r>
          </w:p>
        </w:tc>
        <w:tc>
          <w:tcPr>
            <w:tcW w:w="2033" w:type="dxa"/>
            <w:tcBorders>
              <w:top w:val="single" w:sz="4" w:space="0" w:color="auto"/>
              <w:left w:val="single" w:sz="4" w:space="0" w:color="auto"/>
              <w:bottom w:val="nil"/>
              <w:right w:val="single" w:sz="4" w:space="0" w:color="auto"/>
            </w:tcBorders>
          </w:tcPr>
          <w:p w14:paraId="2A154791" w14:textId="77777777" w:rsidR="005239CD" w:rsidRPr="00C222E5" w:rsidRDefault="005239CD" w:rsidP="005239CD">
            <w:pPr>
              <w:pStyle w:val="TAC"/>
              <w:rPr>
                <w:ins w:id="56" w:author="ZTE-Ma Zhifeng" w:date="2025-10-02T00:46:00Z"/>
                <w:rFonts w:eastAsia="等线"/>
                <w:lang w:eastAsia="zh-CN"/>
              </w:rPr>
            </w:pPr>
            <w:ins w:id="57" w:author="ZTE-Ma Zhifeng" w:date="2025-10-02T00:46:00Z">
              <w:r w:rsidRPr="00C222E5">
                <w:rPr>
                  <w:rFonts w:eastAsia="等线"/>
                  <w:lang w:eastAsia="zh-CN"/>
                </w:rPr>
                <w:t>CA_n8A-n20A</w:t>
              </w:r>
            </w:ins>
          </w:p>
          <w:p w14:paraId="0D675986" w14:textId="77777777" w:rsidR="005239CD" w:rsidRPr="00C222E5" w:rsidRDefault="005239CD" w:rsidP="005239CD">
            <w:pPr>
              <w:pStyle w:val="TAC"/>
              <w:rPr>
                <w:ins w:id="58" w:author="ZTE-Ma Zhifeng" w:date="2025-10-02T00:46:00Z"/>
                <w:rFonts w:eastAsia="等线"/>
                <w:lang w:eastAsia="zh-CN"/>
              </w:rPr>
            </w:pPr>
            <w:ins w:id="59" w:author="ZTE-Ma Zhifeng" w:date="2025-10-02T00:46:00Z">
              <w:r w:rsidRPr="00C222E5">
                <w:rPr>
                  <w:rFonts w:eastAsia="等线"/>
                  <w:lang w:eastAsia="zh-CN"/>
                </w:rPr>
                <w:t>CA_n8A-n28A</w:t>
              </w:r>
            </w:ins>
          </w:p>
          <w:p w14:paraId="1A0655FE" w14:textId="50E226F8" w:rsidR="003549E4" w:rsidRPr="00C222E5" w:rsidRDefault="005239CD" w:rsidP="005239CD">
            <w:pPr>
              <w:pStyle w:val="TAC"/>
              <w:rPr>
                <w:rFonts w:eastAsia="等线"/>
                <w:lang w:val="en-US" w:eastAsia="zh-CN"/>
              </w:rPr>
            </w:pPr>
            <w:ins w:id="60" w:author="ZTE-Ma Zhifeng" w:date="2025-10-02T00:46:00Z">
              <w:r w:rsidRPr="00C222E5">
                <w:rPr>
                  <w:rFonts w:eastAsia="等线"/>
                  <w:lang w:eastAsia="zh-CN"/>
                </w:rPr>
                <w:t>CA_n20A-n28A</w:t>
              </w:r>
            </w:ins>
          </w:p>
          <w:p w14:paraId="001DBD7B" w14:textId="4827904E" w:rsidR="003549E4" w:rsidRPr="00C222E5" w:rsidDel="005239CD" w:rsidRDefault="003549E4" w:rsidP="00AE35CA">
            <w:pPr>
              <w:pStyle w:val="TAC"/>
              <w:rPr>
                <w:del w:id="61" w:author="ZTE-Ma Zhifeng" w:date="2025-10-02T00:46:00Z"/>
                <w:rFonts w:eastAsia="等线"/>
                <w:lang w:eastAsia="zh-CN"/>
              </w:rPr>
            </w:pPr>
            <w:del w:id="62" w:author="ZTE-Ma Zhifeng" w:date="2025-10-02T00:46:00Z">
              <w:r w:rsidRPr="00C222E5" w:rsidDel="005239CD">
                <w:rPr>
                  <w:rFonts w:eastAsia="等线"/>
                  <w:lang w:eastAsia="zh-CN"/>
                </w:rPr>
                <w:delText>CA_n8A-n20A</w:delText>
              </w:r>
            </w:del>
          </w:p>
          <w:p w14:paraId="0FFAC0BF" w14:textId="30D7DB4D" w:rsidR="003549E4" w:rsidRPr="00C222E5" w:rsidDel="005239CD" w:rsidRDefault="003549E4" w:rsidP="00AE35CA">
            <w:pPr>
              <w:pStyle w:val="TAC"/>
              <w:rPr>
                <w:del w:id="63" w:author="ZTE-Ma Zhifeng" w:date="2025-10-02T00:46:00Z"/>
                <w:rFonts w:eastAsia="等线"/>
                <w:lang w:eastAsia="zh-CN"/>
              </w:rPr>
            </w:pPr>
            <w:del w:id="64" w:author="ZTE-Ma Zhifeng" w:date="2025-10-02T00:46:00Z">
              <w:r w:rsidRPr="00C222E5" w:rsidDel="005239CD">
                <w:rPr>
                  <w:rFonts w:eastAsia="等线"/>
                  <w:lang w:eastAsia="zh-CN"/>
                </w:rPr>
                <w:delText>CA_n8A-n28A</w:delText>
              </w:r>
            </w:del>
          </w:p>
          <w:p w14:paraId="21C1278C" w14:textId="6404E014" w:rsidR="003549E4" w:rsidRPr="00C222E5" w:rsidRDefault="003549E4" w:rsidP="00AE35CA">
            <w:pPr>
              <w:pStyle w:val="TAC"/>
              <w:rPr>
                <w:rFonts w:eastAsia="等线"/>
                <w:lang w:eastAsia="zh-CN"/>
              </w:rPr>
            </w:pPr>
            <w:del w:id="65" w:author="ZTE-Ma Zhifeng" w:date="2025-10-02T00:46:00Z">
              <w:r w:rsidRPr="00C222E5" w:rsidDel="005239CD">
                <w:rPr>
                  <w:rFonts w:eastAsia="等线"/>
                  <w:lang w:eastAsia="zh-CN"/>
                </w:rPr>
                <w:delText>CA_n20A-n28A</w:delText>
              </w:r>
            </w:del>
          </w:p>
        </w:tc>
        <w:tc>
          <w:tcPr>
            <w:tcW w:w="977" w:type="dxa"/>
            <w:tcBorders>
              <w:top w:val="single" w:sz="4" w:space="0" w:color="auto"/>
              <w:left w:val="single" w:sz="4" w:space="0" w:color="auto"/>
              <w:bottom w:val="single" w:sz="4" w:space="0" w:color="auto"/>
              <w:right w:val="single" w:sz="4" w:space="0" w:color="auto"/>
            </w:tcBorders>
          </w:tcPr>
          <w:p w14:paraId="0A16E4A2" w14:textId="77777777" w:rsidR="003549E4" w:rsidRPr="00C222E5" w:rsidRDefault="003549E4" w:rsidP="00AE35CA">
            <w:pPr>
              <w:pStyle w:val="TAC"/>
              <w:rPr>
                <w:rFonts w:eastAsia="等线"/>
                <w:lang w:eastAsia="zh-CN"/>
              </w:rPr>
            </w:pPr>
            <w:r w:rsidRPr="00C222E5">
              <w:rPr>
                <w:rFonts w:eastAsia="等线"/>
                <w:lang w:eastAsia="zh-CN"/>
              </w:rPr>
              <w:t>n8</w:t>
            </w:r>
          </w:p>
        </w:tc>
        <w:tc>
          <w:tcPr>
            <w:tcW w:w="2806" w:type="dxa"/>
            <w:tcBorders>
              <w:top w:val="single" w:sz="4" w:space="0" w:color="auto"/>
              <w:left w:val="single" w:sz="4" w:space="0" w:color="auto"/>
              <w:bottom w:val="single" w:sz="4" w:space="0" w:color="auto"/>
              <w:right w:val="single" w:sz="4" w:space="0" w:color="auto"/>
            </w:tcBorders>
          </w:tcPr>
          <w:p w14:paraId="2B4DDE70" w14:textId="77777777" w:rsidR="003549E4" w:rsidRPr="00C222E5" w:rsidRDefault="003549E4" w:rsidP="00AE35CA">
            <w:pPr>
              <w:pStyle w:val="TAC"/>
              <w:rPr>
                <w:rFonts w:eastAsia="等线"/>
                <w:lang w:eastAsia="zh-CN" w:bidi="ar"/>
              </w:rPr>
            </w:pPr>
            <w:r w:rsidRPr="00C222E5">
              <w:rPr>
                <w:rFonts w:eastAsia="等线"/>
                <w:lang w:eastAsia="zh-CN" w:bidi="ar"/>
              </w:rPr>
              <w:t>5, 10, 15, 20</w:t>
            </w:r>
          </w:p>
        </w:tc>
        <w:tc>
          <w:tcPr>
            <w:tcW w:w="1839" w:type="dxa"/>
            <w:tcBorders>
              <w:top w:val="single" w:sz="4" w:space="0" w:color="auto"/>
              <w:left w:val="single" w:sz="4" w:space="0" w:color="auto"/>
              <w:bottom w:val="nil"/>
              <w:right w:val="single" w:sz="4" w:space="0" w:color="auto"/>
            </w:tcBorders>
          </w:tcPr>
          <w:p w14:paraId="655B4261" w14:textId="77777777" w:rsidR="003549E4" w:rsidRPr="00C222E5" w:rsidRDefault="003549E4" w:rsidP="00AE35CA">
            <w:pPr>
              <w:pStyle w:val="TAC"/>
              <w:rPr>
                <w:rFonts w:eastAsia="等线"/>
                <w:kern w:val="2"/>
                <w:szCs w:val="22"/>
              </w:rPr>
            </w:pPr>
            <w:r w:rsidRPr="00C222E5">
              <w:rPr>
                <w:rFonts w:eastAsia="等线" w:hint="eastAsia"/>
                <w:kern w:val="2"/>
                <w:szCs w:val="22"/>
                <w:lang w:eastAsia="zh-CN"/>
              </w:rPr>
              <w:t>0</w:t>
            </w:r>
          </w:p>
        </w:tc>
      </w:tr>
      <w:tr w:rsidR="003549E4" w:rsidRPr="00C222E5" w14:paraId="33ED1D07" w14:textId="77777777" w:rsidTr="00A80B8C">
        <w:trPr>
          <w:jc w:val="center"/>
        </w:trPr>
        <w:tc>
          <w:tcPr>
            <w:tcW w:w="1958" w:type="dxa"/>
            <w:tcBorders>
              <w:top w:val="nil"/>
              <w:left w:val="single" w:sz="4" w:space="0" w:color="auto"/>
              <w:bottom w:val="nil"/>
              <w:right w:val="single" w:sz="4" w:space="0" w:color="auto"/>
            </w:tcBorders>
          </w:tcPr>
          <w:p w14:paraId="3C373ED6"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2E726DB0"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76E6B986" w14:textId="77777777" w:rsidR="003549E4" w:rsidRPr="00C222E5" w:rsidRDefault="003549E4" w:rsidP="00AE35CA">
            <w:pPr>
              <w:pStyle w:val="TAC"/>
              <w:rPr>
                <w:rFonts w:eastAsia="等线"/>
                <w:lang w:eastAsia="zh-CN"/>
              </w:rPr>
            </w:pPr>
            <w:r w:rsidRPr="00C222E5">
              <w:rPr>
                <w:rFonts w:eastAsia="等线"/>
                <w:lang w:eastAsia="zh-CN"/>
              </w:rPr>
              <w:t>n20</w:t>
            </w:r>
          </w:p>
        </w:tc>
        <w:tc>
          <w:tcPr>
            <w:tcW w:w="2806" w:type="dxa"/>
            <w:tcBorders>
              <w:top w:val="single" w:sz="4" w:space="0" w:color="auto"/>
              <w:left w:val="single" w:sz="4" w:space="0" w:color="auto"/>
              <w:bottom w:val="single" w:sz="4" w:space="0" w:color="auto"/>
              <w:right w:val="single" w:sz="4" w:space="0" w:color="auto"/>
            </w:tcBorders>
          </w:tcPr>
          <w:p w14:paraId="0C68398D" w14:textId="77777777" w:rsidR="003549E4" w:rsidRPr="00C222E5" w:rsidRDefault="003549E4" w:rsidP="00AE35CA">
            <w:pPr>
              <w:pStyle w:val="TAC"/>
              <w:rPr>
                <w:rFonts w:eastAsia="等线"/>
                <w:lang w:eastAsia="zh-CN" w:bidi="ar"/>
              </w:rPr>
            </w:pPr>
            <w:r w:rsidRPr="00C222E5">
              <w:rPr>
                <w:rFonts w:eastAsia="等线"/>
                <w:lang w:eastAsia="zh-CN" w:bidi="ar"/>
              </w:rPr>
              <w:t>5, 10, 15, 20</w:t>
            </w:r>
          </w:p>
        </w:tc>
        <w:tc>
          <w:tcPr>
            <w:tcW w:w="1839" w:type="dxa"/>
            <w:tcBorders>
              <w:top w:val="nil"/>
              <w:left w:val="single" w:sz="4" w:space="0" w:color="auto"/>
              <w:bottom w:val="nil"/>
              <w:right w:val="single" w:sz="4" w:space="0" w:color="auto"/>
            </w:tcBorders>
          </w:tcPr>
          <w:p w14:paraId="1574910B" w14:textId="77777777" w:rsidR="003549E4" w:rsidRPr="00C222E5" w:rsidRDefault="003549E4" w:rsidP="00AE35CA">
            <w:pPr>
              <w:pStyle w:val="TAC"/>
              <w:rPr>
                <w:rFonts w:eastAsia="等线"/>
                <w:kern w:val="2"/>
                <w:szCs w:val="22"/>
              </w:rPr>
            </w:pPr>
          </w:p>
        </w:tc>
      </w:tr>
      <w:tr w:rsidR="003549E4" w:rsidRPr="00C222E5" w14:paraId="41C45272" w14:textId="77777777" w:rsidTr="00A80B8C">
        <w:trPr>
          <w:jc w:val="center"/>
        </w:trPr>
        <w:tc>
          <w:tcPr>
            <w:tcW w:w="1958" w:type="dxa"/>
            <w:tcBorders>
              <w:top w:val="nil"/>
              <w:left w:val="single" w:sz="4" w:space="0" w:color="auto"/>
              <w:bottom w:val="nil"/>
              <w:right w:val="single" w:sz="4" w:space="0" w:color="auto"/>
            </w:tcBorders>
          </w:tcPr>
          <w:p w14:paraId="2A7F5AB4"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72C777F7"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695230FE" w14:textId="77777777" w:rsidR="003549E4" w:rsidRPr="00C222E5" w:rsidRDefault="003549E4" w:rsidP="00AE35CA">
            <w:pPr>
              <w:pStyle w:val="TAC"/>
              <w:rPr>
                <w:rFonts w:eastAsia="等线"/>
                <w:lang w:eastAsia="zh-CN"/>
              </w:rPr>
            </w:pPr>
            <w:r w:rsidRPr="00C222E5">
              <w:rPr>
                <w:rFonts w:eastAsia="等线"/>
                <w:lang w:eastAsia="zh-CN"/>
              </w:rPr>
              <w:t>n28</w:t>
            </w:r>
          </w:p>
        </w:tc>
        <w:tc>
          <w:tcPr>
            <w:tcW w:w="2806" w:type="dxa"/>
            <w:tcBorders>
              <w:top w:val="single" w:sz="4" w:space="0" w:color="auto"/>
              <w:left w:val="single" w:sz="4" w:space="0" w:color="auto"/>
              <w:bottom w:val="single" w:sz="4" w:space="0" w:color="auto"/>
              <w:right w:val="single" w:sz="4" w:space="0" w:color="auto"/>
            </w:tcBorders>
          </w:tcPr>
          <w:p w14:paraId="112E80A1" w14:textId="77777777" w:rsidR="003549E4" w:rsidRPr="00C222E5" w:rsidRDefault="003549E4" w:rsidP="00AE35CA">
            <w:pPr>
              <w:pStyle w:val="TAC"/>
              <w:rPr>
                <w:rFonts w:eastAsia="等线"/>
                <w:lang w:eastAsia="zh-CN" w:bidi="ar"/>
              </w:rPr>
            </w:pPr>
            <w:r w:rsidRPr="00C222E5">
              <w:rPr>
                <w:rFonts w:eastAsia="等线"/>
                <w:lang w:eastAsia="zh-CN" w:bidi="ar"/>
              </w:rPr>
              <w:t>5, 10, 15, 20</w:t>
            </w:r>
          </w:p>
        </w:tc>
        <w:tc>
          <w:tcPr>
            <w:tcW w:w="1839" w:type="dxa"/>
            <w:tcBorders>
              <w:top w:val="nil"/>
              <w:left w:val="single" w:sz="4" w:space="0" w:color="auto"/>
              <w:bottom w:val="nil"/>
              <w:right w:val="single" w:sz="4" w:space="0" w:color="auto"/>
            </w:tcBorders>
          </w:tcPr>
          <w:p w14:paraId="400959BC" w14:textId="77777777" w:rsidR="003549E4" w:rsidRPr="00C222E5" w:rsidRDefault="003549E4" w:rsidP="00AE35CA">
            <w:pPr>
              <w:pStyle w:val="TAC"/>
              <w:rPr>
                <w:rFonts w:eastAsia="等线"/>
                <w:kern w:val="2"/>
                <w:szCs w:val="22"/>
              </w:rPr>
            </w:pPr>
          </w:p>
        </w:tc>
      </w:tr>
      <w:tr w:rsidR="003549E4" w:rsidRPr="00C222E5" w14:paraId="19D44CC0" w14:textId="77777777" w:rsidTr="00A80B8C">
        <w:trPr>
          <w:jc w:val="center"/>
        </w:trPr>
        <w:tc>
          <w:tcPr>
            <w:tcW w:w="1958" w:type="dxa"/>
            <w:tcBorders>
              <w:top w:val="nil"/>
              <w:left w:val="single" w:sz="4" w:space="0" w:color="auto"/>
              <w:bottom w:val="single" w:sz="4" w:space="0" w:color="auto"/>
              <w:right w:val="single" w:sz="4" w:space="0" w:color="auto"/>
            </w:tcBorders>
          </w:tcPr>
          <w:p w14:paraId="239BAE64"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single" w:sz="4" w:space="0" w:color="auto"/>
              <w:right w:val="single" w:sz="4" w:space="0" w:color="auto"/>
            </w:tcBorders>
          </w:tcPr>
          <w:p w14:paraId="267DF70A"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497B03C3" w14:textId="77777777" w:rsidR="003549E4" w:rsidRPr="00C222E5" w:rsidRDefault="003549E4" w:rsidP="00AE35CA">
            <w:pPr>
              <w:pStyle w:val="TAC"/>
              <w:rPr>
                <w:rFonts w:eastAsia="等线"/>
                <w:lang w:eastAsia="zh-CN"/>
              </w:rPr>
            </w:pPr>
            <w:r w:rsidRPr="00C222E5">
              <w:rPr>
                <w:rFonts w:eastAsia="等线"/>
                <w:lang w:eastAsia="zh-CN"/>
              </w:rPr>
              <w:t>n75</w:t>
            </w:r>
          </w:p>
        </w:tc>
        <w:tc>
          <w:tcPr>
            <w:tcW w:w="2806" w:type="dxa"/>
            <w:tcBorders>
              <w:top w:val="single" w:sz="4" w:space="0" w:color="auto"/>
              <w:left w:val="single" w:sz="4" w:space="0" w:color="auto"/>
              <w:bottom w:val="single" w:sz="4" w:space="0" w:color="auto"/>
              <w:right w:val="single" w:sz="4" w:space="0" w:color="auto"/>
            </w:tcBorders>
          </w:tcPr>
          <w:p w14:paraId="0F4C3479" w14:textId="77777777" w:rsidR="003549E4" w:rsidRPr="00C222E5" w:rsidRDefault="003549E4" w:rsidP="00AE35CA">
            <w:pPr>
              <w:pStyle w:val="TAC"/>
              <w:rPr>
                <w:rFonts w:eastAsia="等线"/>
                <w:lang w:eastAsia="zh-CN" w:bidi="ar"/>
              </w:rPr>
            </w:pPr>
            <w:r w:rsidRPr="00C222E5">
              <w:rPr>
                <w:rFonts w:eastAsia="等线"/>
                <w:lang w:eastAsia="zh-CN" w:bidi="ar"/>
              </w:rPr>
              <w:t>5, 10, 15, 20, 25, 30, 40, 50</w:t>
            </w:r>
          </w:p>
        </w:tc>
        <w:tc>
          <w:tcPr>
            <w:tcW w:w="1839" w:type="dxa"/>
            <w:tcBorders>
              <w:top w:val="nil"/>
              <w:left w:val="single" w:sz="4" w:space="0" w:color="auto"/>
              <w:bottom w:val="single" w:sz="4" w:space="0" w:color="auto"/>
              <w:right w:val="single" w:sz="4" w:space="0" w:color="auto"/>
            </w:tcBorders>
          </w:tcPr>
          <w:p w14:paraId="7985B742" w14:textId="77777777" w:rsidR="003549E4" w:rsidRPr="00C222E5" w:rsidRDefault="003549E4" w:rsidP="00AE35CA">
            <w:pPr>
              <w:pStyle w:val="TAC"/>
              <w:rPr>
                <w:rFonts w:eastAsia="等线"/>
                <w:kern w:val="2"/>
                <w:szCs w:val="22"/>
              </w:rPr>
            </w:pPr>
          </w:p>
        </w:tc>
      </w:tr>
      <w:tr w:rsidR="003549E4" w:rsidRPr="00C222E5" w14:paraId="00EE2D33" w14:textId="77777777" w:rsidTr="00A80B8C">
        <w:trPr>
          <w:jc w:val="center"/>
        </w:trPr>
        <w:tc>
          <w:tcPr>
            <w:tcW w:w="1958" w:type="dxa"/>
            <w:tcBorders>
              <w:top w:val="single" w:sz="4" w:space="0" w:color="auto"/>
              <w:left w:val="single" w:sz="4" w:space="0" w:color="auto"/>
              <w:bottom w:val="nil"/>
              <w:right w:val="single" w:sz="4" w:space="0" w:color="auto"/>
            </w:tcBorders>
          </w:tcPr>
          <w:p w14:paraId="00911947" w14:textId="77777777" w:rsidR="003549E4" w:rsidRPr="00C222E5" w:rsidRDefault="003549E4" w:rsidP="00AE35CA">
            <w:pPr>
              <w:pStyle w:val="TAC"/>
              <w:rPr>
                <w:rFonts w:eastAsia="等线"/>
                <w:kern w:val="2"/>
                <w:szCs w:val="22"/>
              </w:rPr>
            </w:pPr>
            <w:r w:rsidRPr="006108D8">
              <w:rPr>
                <w:rFonts w:eastAsia="等线"/>
                <w:kern w:val="2"/>
                <w:szCs w:val="22"/>
              </w:rPr>
              <w:t>CA_n8A-n28A-n40A-n78A</w:t>
            </w:r>
          </w:p>
        </w:tc>
        <w:tc>
          <w:tcPr>
            <w:tcW w:w="2033" w:type="dxa"/>
            <w:tcBorders>
              <w:top w:val="single" w:sz="4" w:space="0" w:color="auto"/>
              <w:left w:val="single" w:sz="4" w:space="0" w:color="auto"/>
              <w:bottom w:val="nil"/>
              <w:right w:val="single" w:sz="4" w:space="0" w:color="auto"/>
            </w:tcBorders>
          </w:tcPr>
          <w:p w14:paraId="59835CC2" w14:textId="77777777" w:rsidR="003549E4" w:rsidRPr="006108D8" w:rsidRDefault="003549E4" w:rsidP="00AE35CA">
            <w:pPr>
              <w:pStyle w:val="TAC"/>
              <w:rPr>
                <w:rFonts w:eastAsia="等线"/>
                <w:lang w:eastAsia="zh-CN"/>
              </w:rPr>
            </w:pPr>
            <w:r w:rsidRPr="006108D8">
              <w:rPr>
                <w:rFonts w:eastAsia="等线"/>
                <w:lang w:eastAsia="zh-CN"/>
              </w:rPr>
              <w:t>CA_n8A-n28A</w:t>
            </w:r>
          </w:p>
          <w:p w14:paraId="1F8A5F83" w14:textId="77777777" w:rsidR="003549E4" w:rsidRPr="006108D8" w:rsidRDefault="003549E4" w:rsidP="00AE35CA">
            <w:pPr>
              <w:pStyle w:val="TAC"/>
              <w:rPr>
                <w:rFonts w:eastAsia="等线"/>
                <w:lang w:eastAsia="zh-CN"/>
              </w:rPr>
            </w:pPr>
            <w:r w:rsidRPr="006108D8">
              <w:rPr>
                <w:rFonts w:eastAsia="等线"/>
                <w:lang w:eastAsia="zh-CN"/>
              </w:rPr>
              <w:t>CA_n8A-n40A</w:t>
            </w:r>
          </w:p>
          <w:p w14:paraId="1A7EEC26" w14:textId="77777777" w:rsidR="003549E4" w:rsidRPr="006108D8" w:rsidRDefault="003549E4" w:rsidP="00AE35CA">
            <w:pPr>
              <w:pStyle w:val="TAC"/>
              <w:rPr>
                <w:rFonts w:eastAsia="等线"/>
                <w:lang w:eastAsia="zh-CN"/>
              </w:rPr>
            </w:pPr>
            <w:r w:rsidRPr="006108D8">
              <w:rPr>
                <w:rFonts w:eastAsia="等线"/>
                <w:lang w:eastAsia="zh-CN"/>
              </w:rPr>
              <w:t>CA_n8A-n78A</w:t>
            </w:r>
          </w:p>
          <w:p w14:paraId="12363331" w14:textId="77777777" w:rsidR="003549E4" w:rsidRPr="006108D8" w:rsidRDefault="003549E4" w:rsidP="00AE35CA">
            <w:pPr>
              <w:pStyle w:val="TAC"/>
              <w:rPr>
                <w:rFonts w:eastAsia="等线"/>
                <w:lang w:eastAsia="zh-CN"/>
              </w:rPr>
            </w:pPr>
            <w:r w:rsidRPr="006108D8">
              <w:rPr>
                <w:rFonts w:eastAsia="等线"/>
                <w:lang w:eastAsia="zh-CN"/>
              </w:rPr>
              <w:t>CA_n28A-n40A</w:t>
            </w:r>
          </w:p>
          <w:p w14:paraId="445699EB" w14:textId="77777777" w:rsidR="003549E4" w:rsidRPr="006108D8" w:rsidRDefault="003549E4" w:rsidP="00AE35CA">
            <w:pPr>
              <w:pStyle w:val="TAC"/>
              <w:rPr>
                <w:rFonts w:eastAsia="等线"/>
                <w:lang w:eastAsia="zh-CN"/>
              </w:rPr>
            </w:pPr>
            <w:r w:rsidRPr="006108D8">
              <w:rPr>
                <w:rFonts w:eastAsia="等线"/>
                <w:lang w:eastAsia="zh-CN"/>
              </w:rPr>
              <w:t>CA_n28A-n78A</w:t>
            </w:r>
          </w:p>
          <w:p w14:paraId="495BB246" w14:textId="77777777" w:rsidR="003549E4" w:rsidRPr="00C222E5" w:rsidRDefault="003549E4" w:rsidP="00AE35CA">
            <w:pPr>
              <w:pStyle w:val="TAC"/>
              <w:rPr>
                <w:rFonts w:eastAsia="等线"/>
                <w:lang w:eastAsia="zh-CN"/>
              </w:rPr>
            </w:pPr>
            <w:r w:rsidRPr="006108D8">
              <w:rPr>
                <w:rFonts w:eastAsia="等线"/>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5DD30277" w14:textId="77777777" w:rsidR="003549E4" w:rsidRPr="00C222E5" w:rsidRDefault="003549E4" w:rsidP="00AE35CA">
            <w:pPr>
              <w:pStyle w:val="TAC"/>
              <w:rPr>
                <w:rFonts w:eastAsia="等线"/>
                <w:lang w:eastAsia="zh-CN"/>
              </w:rPr>
            </w:pPr>
            <w:r w:rsidRPr="001141C9">
              <w:rPr>
                <w:rFonts w:cs="Arial"/>
                <w:szCs w:val="18"/>
                <w:lang w:eastAsia="zh-CN"/>
              </w:rPr>
              <w:t>n</w:t>
            </w:r>
            <w:r>
              <w:rPr>
                <w:rFonts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tcPr>
          <w:p w14:paraId="031283AC" w14:textId="77777777" w:rsidR="003549E4" w:rsidRPr="00C222E5" w:rsidRDefault="003549E4" w:rsidP="00AE35CA">
            <w:pPr>
              <w:pStyle w:val="TAC"/>
              <w:rPr>
                <w:rFonts w:eastAsia="等线"/>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39" w:type="dxa"/>
            <w:tcBorders>
              <w:top w:val="single" w:sz="4" w:space="0" w:color="auto"/>
              <w:left w:val="single" w:sz="4" w:space="0" w:color="auto"/>
              <w:bottom w:val="nil"/>
              <w:right w:val="single" w:sz="4" w:space="0" w:color="auto"/>
            </w:tcBorders>
          </w:tcPr>
          <w:p w14:paraId="78521B4C" w14:textId="77777777" w:rsidR="003549E4" w:rsidRPr="00C222E5" w:rsidRDefault="003549E4" w:rsidP="00AE35CA">
            <w:pPr>
              <w:pStyle w:val="TAC"/>
              <w:rPr>
                <w:rFonts w:eastAsia="等线"/>
                <w:kern w:val="2"/>
                <w:szCs w:val="22"/>
              </w:rPr>
            </w:pPr>
            <w:r w:rsidRPr="001141C9">
              <w:t>4 and 5</w:t>
            </w:r>
          </w:p>
        </w:tc>
      </w:tr>
      <w:tr w:rsidR="003549E4" w:rsidRPr="00C222E5" w14:paraId="76FF212E" w14:textId="77777777" w:rsidTr="00A80B8C">
        <w:trPr>
          <w:jc w:val="center"/>
        </w:trPr>
        <w:tc>
          <w:tcPr>
            <w:tcW w:w="1958" w:type="dxa"/>
            <w:tcBorders>
              <w:top w:val="nil"/>
              <w:left w:val="single" w:sz="4" w:space="0" w:color="auto"/>
              <w:bottom w:val="nil"/>
              <w:right w:val="single" w:sz="4" w:space="0" w:color="auto"/>
            </w:tcBorders>
          </w:tcPr>
          <w:p w14:paraId="4C48A803"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1A62548F"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4952AC3E" w14:textId="77777777" w:rsidR="003549E4" w:rsidRPr="00C222E5" w:rsidRDefault="003549E4" w:rsidP="00AE35CA">
            <w:pPr>
              <w:pStyle w:val="TAC"/>
              <w:rPr>
                <w:rFonts w:eastAsia="等线"/>
                <w:lang w:eastAsia="zh-CN"/>
              </w:rPr>
            </w:pPr>
            <w:r w:rsidRPr="001141C9">
              <w:rPr>
                <w:lang w:eastAsia="zh-CN"/>
              </w:rPr>
              <w:t>n</w:t>
            </w:r>
            <w:r>
              <w:rPr>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03A6AC81" w14:textId="77777777" w:rsidR="003549E4" w:rsidRPr="00C222E5" w:rsidRDefault="003549E4" w:rsidP="00AE35CA">
            <w:pPr>
              <w:pStyle w:val="TAC"/>
              <w:rPr>
                <w:rFonts w:eastAsia="等线"/>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39" w:type="dxa"/>
            <w:tcBorders>
              <w:top w:val="nil"/>
              <w:left w:val="single" w:sz="4" w:space="0" w:color="auto"/>
              <w:bottom w:val="nil"/>
              <w:right w:val="single" w:sz="4" w:space="0" w:color="auto"/>
            </w:tcBorders>
            <w:vAlign w:val="center"/>
          </w:tcPr>
          <w:p w14:paraId="2C348C82" w14:textId="77777777" w:rsidR="003549E4" w:rsidRPr="00C222E5" w:rsidRDefault="003549E4" w:rsidP="00AE35CA">
            <w:pPr>
              <w:pStyle w:val="TAC"/>
              <w:rPr>
                <w:rFonts w:eastAsia="等线"/>
                <w:kern w:val="2"/>
                <w:szCs w:val="22"/>
              </w:rPr>
            </w:pPr>
          </w:p>
        </w:tc>
      </w:tr>
      <w:tr w:rsidR="003549E4" w:rsidRPr="00C222E5" w14:paraId="4C8430E6" w14:textId="77777777" w:rsidTr="00A80B8C">
        <w:trPr>
          <w:jc w:val="center"/>
        </w:trPr>
        <w:tc>
          <w:tcPr>
            <w:tcW w:w="1958" w:type="dxa"/>
            <w:tcBorders>
              <w:top w:val="nil"/>
              <w:left w:val="single" w:sz="4" w:space="0" w:color="auto"/>
              <w:bottom w:val="nil"/>
              <w:right w:val="single" w:sz="4" w:space="0" w:color="auto"/>
            </w:tcBorders>
          </w:tcPr>
          <w:p w14:paraId="34A8C644"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49CAEF8D"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0954CDB1" w14:textId="77777777" w:rsidR="003549E4" w:rsidRPr="00C222E5" w:rsidRDefault="003549E4" w:rsidP="00AE35CA">
            <w:pPr>
              <w:pStyle w:val="TAC"/>
              <w:rPr>
                <w:rFonts w:eastAsia="等线"/>
                <w:lang w:eastAsia="zh-CN"/>
              </w:rPr>
            </w:pPr>
            <w:r w:rsidRPr="001141C9">
              <w:rPr>
                <w:lang w:eastAsia="zh-CN"/>
              </w:rPr>
              <w:t>n</w:t>
            </w:r>
            <w:r>
              <w:rPr>
                <w:lang w:eastAsia="zh-CN"/>
              </w:rPr>
              <w:t>40</w:t>
            </w:r>
          </w:p>
        </w:tc>
        <w:tc>
          <w:tcPr>
            <w:tcW w:w="2806" w:type="dxa"/>
            <w:tcBorders>
              <w:top w:val="single" w:sz="4" w:space="0" w:color="auto"/>
              <w:left w:val="single" w:sz="4" w:space="0" w:color="auto"/>
              <w:bottom w:val="single" w:sz="4" w:space="0" w:color="auto"/>
              <w:right w:val="single" w:sz="4" w:space="0" w:color="auto"/>
            </w:tcBorders>
          </w:tcPr>
          <w:p w14:paraId="1563AE22" w14:textId="77777777" w:rsidR="003549E4" w:rsidRPr="00C222E5" w:rsidRDefault="003549E4" w:rsidP="00AE35CA">
            <w:pPr>
              <w:pStyle w:val="TAC"/>
              <w:rPr>
                <w:rFonts w:eastAsia="等线"/>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39" w:type="dxa"/>
            <w:tcBorders>
              <w:top w:val="nil"/>
              <w:left w:val="single" w:sz="4" w:space="0" w:color="auto"/>
              <w:bottom w:val="nil"/>
              <w:right w:val="single" w:sz="4" w:space="0" w:color="auto"/>
            </w:tcBorders>
            <w:vAlign w:val="center"/>
          </w:tcPr>
          <w:p w14:paraId="2C1C15FC" w14:textId="77777777" w:rsidR="003549E4" w:rsidRPr="00C222E5" w:rsidRDefault="003549E4" w:rsidP="00AE35CA">
            <w:pPr>
              <w:pStyle w:val="TAC"/>
              <w:rPr>
                <w:rFonts w:eastAsia="等线"/>
                <w:kern w:val="2"/>
                <w:szCs w:val="22"/>
              </w:rPr>
            </w:pPr>
          </w:p>
        </w:tc>
      </w:tr>
      <w:tr w:rsidR="003549E4" w:rsidRPr="00C222E5" w14:paraId="5A45741C" w14:textId="77777777" w:rsidTr="00A80B8C">
        <w:trPr>
          <w:jc w:val="center"/>
        </w:trPr>
        <w:tc>
          <w:tcPr>
            <w:tcW w:w="1958" w:type="dxa"/>
            <w:tcBorders>
              <w:top w:val="nil"/>
              <w:left w:val="single" w:sz="4" w:space="0" w:color="auto"/>
              <w:bottom w:val="single" w:sz="4" w:space="0" w:color="auto"/>
              <w:right w:val="single" w:sz="4" w:space="0" w:color="auto"/>
            </w:tcBorders>
          </w:tcPr>
          <w:p w14:paraId="0654C4EB"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single" w:sz="4" w:space="0" w:color="auto"/>
              <w:right w:val="single" w:sz="4" w:space="0" w:color="auto"/>
            </w:tcBorders>
          </w:tcPr>
          <w:p w14:paraId="7D132B48"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63706709" w14:textId="77777777" w:rsidR="003549E4" w:rsidRPr="00C222E5" w:rsidRDefault="003549E4" w:rsidP="00AE35CA">
            <w:pPr>
              <w:pStyle w:val="TAC"/>
              <w:rPr>
                <w:rFonts w:eastAsia="等线"/>
                <w:lang w:eastAsia="zh-CN"/>
              </w:rPr>
            </w:pPr>
            <w:r w:rsidRPr="001141C9">
              <w:rPr>
                <w:lang w:eastAsia="zh-CN"/>
              </w:rPr>
              <w:t>n</w:t>
            </w:r>
            <w:r>
              <w:rPr>
                <w:lang w:eastAsia="zh-CN"/>
              </w:rPr>
              <w:t>78</w:t>
            </w:r>
          </w:p>
        </w:tc>
        <w:tc>
          <w:tcPr>
            <w:tcW w:w="2806" w:type="dxa"/>
            <w:tcBorders>
              <w:top w:val="single" w:sz="4" w:space="0" w:color="auto"/>
              <w:left w:val="single" w:sz="4" w:space="0" w:color="auto"/>
              <w:bottom w:val="single" w:sz="4" w:space="0" w:color="auto"/>
              <w:right w:val="single" w:sz="4" w:space="0" w:color="auto"/>
            </w:tcBorders>
          </w:tcPr>
          <w:p w14:paraId="6A2DA41A" w14:textId="77777777" w:rsidR="003549E4" w:rsidRPr="00C222E5" w:rsidRDefault="003549E4" w:rsidP="00AE35CA">
            <w:pPr>
              <w:pStyle w:val="TAC"/>
              <w:rPr>
                <w:rFonts w:eastAsia="等线"/>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39" w:type="dxa"/>
            <w:tcBorders>
              <w:top w:val="nil"/>
              <w:left w:val="single" w:sz="4" w:space="0" w:color="auto"/>
              <w:bottom w:val="single" w:sz="4" w:space="0" w:color="auto"/>
              <w:right w:val="single" w:sz="4" w:space="0" w:color="auto"/>
            </w:tcBorders>
            <w:vAlign w:val="center"/>
          </w:tcPr>
          <w:p w14:paraId="73FD5F7F" w14:textId="77777777" w:rsidR="003549E4" w:rsidRPr="00C222E5" w:rsidRDefault="003549E4" w:rsidP="00AE35CA">
            <w:pPr>
              <w:pStyle w:val="TAC"/>
              <w:rPr>
                <w:rFonts w:eastAsia="等线"/>
                <w:kern w:val="2"/>
                <w:szCs w:val="22"/>
              </w:rPr>
            </w:pPr>
          </w:p>
        </w:tc>
      </w:tr>
      <w:tr w:rsidR="003549E4" w:rsidRPr="00C222E5" w14:paraId="1ED9ACC8" w14:textId="77777777" w:rsidTr="00A80B8C">
        <w:trPr>
          <w:jc w:val="center"/>
        </w:trPr>
        <w:tc>
          <w:tcPr>
            <w:tcW w:w="1958" w:type="dxa"/>
            <w:tcBorders>
              <w:top w:val="single" w:sz="4" w:space="0" w:color="auto"/>
              <w:left w:val="single" w:sz="4" w:space="0" w:color="auto"/>
              <w:bottom w:val="nil"/>
              <w:right w:val="single" w:sz="4" w:space="0" w:color="auto"/>
            </w:tcBorders>
          </w:tcPr>
          <w:p w14:paraId="35844272" w14:textId="77777777" w:rsidR="003549E4" w:rsidRPr="00C222E5" w:rsidRDefault="003549E4" w:rsidP="00AE35CA">
            <w:pPr>
              <w:pStyle w:val="TAC"/>
              <w:rPr>
                <w:rFonts w:eastAsia="等线"/>
                <w:kern w:val="2"/>
                <w:szCs w:val="22"/>
              </w:rPr>
            </w:pPr>
            <w:r w:rsidRPr="006108D8">
              <w:rPr>
                <w:rFonts w:eastAsia="等线"/>
                <w:kern w:val="2"/>
                <w:szCs w:val="22"/>
              </w:rPr>
              <w:t>CA_n8A-n28A-n40A-n79A</w:t>
            </w:r>
          </w:p>
        </w:tc>
        <w:tc>
          <w:tcPr>
            <w:tcW w:w="2033" w:type="dxa"/>
            <w:tcBorders>
              <w:top w:val="single" w:sz="4" w:space="0" w:color="auto"/>
              <w:left w:val="single" w:sz="4" w:space="0" w:color="auto"/>
              <w:bottom w:val="nil"/>
              <w:right w:val="single" w:sz="4" w:space="0" w:color="auto"/>
            </w:tcBorders>
          </w:tcPr>
          <w:p w14:paraId="2DF5D4F3" w14:textId="77777777" w:rsidR="003549E4" w:rsidRPr="006108D8" w:rsidRDefault="003549E4" w:rsidP="00AE35CA">
            <w:pPr>
              <w:pStyle w:val="TAC"/>
              <w:rPr>
                <w:rFonts w:eastAsia="等线"/>
                <w:lang w:eastAsia="zh-CN"/>
              </w:rPr>
            </w:pPr>
            <w:r w:rsidRPr="006108D8">
              <w:rPr>
                <w:rFonts w:eastAsia="等线"/>
                <w:lang w:eastAsia="zh-CN"/>
              </w:rPr>
              <w:t>CA_n8A-n28A</w:t>
            </w:r>
          </w:p>
          <w:p w14:paraId="4AF73755" w14:textId="77777777" w:rsidR="003549E4" w:rsidRPr="006108D8" w:rsidRDefault="003549E4" w:rsidP="00AE35CA">
            <w:pPr>
              <w:pStyle w:val="TAC"/>
              <w:rPr>
                <w:rFonts w:eastAsia="等线"/>
                <w:lang w:eastAsia="zh-CN"/>
              </w:rPr>
            </w:pPr>
            <w:r w:rsidRPr="006108D8">
              <w:rPr>
                <w:rFonts w:eastAsia="等线"/>
                <w:lang w:eastAsia="zh-CN"/>
              </w:rPr>
              <w:t>CA_n8A-n40A</w:t>
            </w:r>
          </w:p>
          <w:p w14:paraId="0912958B" w14:textId="77777777" w:rsidR="003549E4" w:rsidRPr="006108D8" w:rsidRDefault="003549E4" w:rsidP="00AE35CA">
            <w:pPr>
              <w:pStyle w:val="TAC"/>
              <w:rPr>
                <w:rFonts w:eastAsia="等线"/>
                <w:lang w:eastAsia="zh-CN"/>
              </w:rPr>
            </w:pPr>
            <w:r w:rsidRPr="006108D8">
              <w:rPr>
                <w:rFonts w:eastAsia="等线"/>
                <w:lang w:eastAsia="zh-CN"/>
              </w:rPr>
              <w:t>CA_n8A-n79A</w:t>
            </w:r>
          </w:p>
          <w:p w14:paraId="28FFAAEC" w14:textId="77777777" w:rsidR="003549E4" w:rsidRPr="006108D8" w:rsidRDefault="003549E4" w:rsidP="00AE35CA">
            <w:pPr>
              <w:pStyle w:val="TAC"/>
              <w:rPr>
                <w:rFonts w:eastAsia="等线"/>
                <w:lang w:eastAsia="zh-CN"/>
              </w:rPr>
            </w:pPr>
            <w:r w:rsidRPr="006108D8">
              <w:rPr>
                <w:rFonts w:eastAsia="等线"/>
                <w:lang w:eastAsia="zh-CN"/>
              </w:rPr>
              <w:t>CA_n28A-n40A</w:t>
            </w:r>
          </w:p>
          <w:p w14:paraId="734CE6C3" w14:textId="77777777" w:rsidR="003549E4" w:rsidRPr="006108D8" w:rsidRDefault="003549E4" w:rsidP="00AE35CA">
            <w:pPr>
              <w:pStyle w:val="TAC"/>
              <w:rPr>
                <w:rFonts w:eastAsia="等线"/>
                <w:lang w:eastAsia="zh-CN"/>
              </w:rPr>
            </w:pPr>
            <w:r w:rsidRPr="006108D8">
              <w:rPr>
                <w:rFonts w:eastAsia="等线"/>
                <w:lang w:eastAsia="zh-CN"/>
              </w:rPr>
              <w:t>CA_n28A-n79A</w:t>
            </w:r>
          </w:p>
          <w:p w14:paraId="683DCE88" w14:textId="77777777" w:rsidR="003549E4" w:rsidRPr="00C222E5" w:rsidRDefault="003549E4" w:rsidP="00AE35CA">
            <w:pPr>
              <w:pStyle w:val="TAC"/>
              <w:rPr>
                <w:rFonts w:eastAsia="等线"/>
                <w:lang w:eastAsia="zh-CN"/>
              </w:rPr>
            </w:pPr>
            <w:r w:rsidRPr="006108D8">
              <w:rPr>
                <w:rFonts w:eastAsia="等线"/>
                <w:lang w:eastAsia="zh-CN"/>
              </w:rPr>
              <w:t>CA_n40A-n7</w:t>
            </w:r>
            <w:r>
              <w:rPr>
                <w:rFonts w:eastAsia="等线"/>
                <w:lang w:eastAsia="zh-CN"/>
              </w:rPr>
              <w:t>9</w:t>
            </w:r>
            <w:r w:rsidRPr="006108D8">
              <w:rPr>
                <w:rFonts w:eastAsia="等线"/>
                <w:lang w:eastAsia="zh-CN"/>
              </w:rPr>
              <w:t>A</w:t>
            </w:r>
          </w:p>
        </w:tc>
        <w:tc>
          <w:tcPr>
            <w:tcW w:w="977" w:type="dxa"/>
            <w:tcBorders>
              <w:top w:val="single" w:sz="4" w:space="0" w:color="auto"/>
              <w:left w:val="single" w:sz="4" w:space="0" w:color="auto"/>
              <w:bottom w:val="single" w:sz="4" w:space="0" w:color="auto"/>
              <w:right w:val="single" w:sz="4" w:space="0" w:color="auto"/>
            </w:tcBorders>
          </w:tcPr>
          <w:p w14:paraId="262935D0" w14:textId="77777777" w:rsidR="003549E4" w:rsidRPr="00C222E5" w:rsidRDefault="003549E4" w:rsidP="00AE35CA">
            <w:pPr>
              <w:pStyle w:val="TAC"/>
              <w:rPr>
                <w:rFonts w:eastAsia="等线"/>
                <w:lang w:eastAsia="zh-CN"/>
              </w:rPr>
            </w:pPr>
            <w:r w:rsidRPr="001141C9">
              <w:rPr>
                <w:rFonts w:cs="Arial"/>
                <w:szCs w:val="18"/>
                <w:lang w:eastAsia="zh-CN"/>
              </w:rPr>
              <w:t>n</w:t>
            </w:r>
            <w:r>
              <w:rPr>
                <w:rFonts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tcPr>
          <w:p w14:paraId="16023073" w14:textId="77777777" w:rsidR="003549E4" w:rsidRPr="00C222E5" w:rsidRDefault="003549E4" w:rsidP="00AE35CA">
            <w:pPr>
              <w:pStyle w:val="TAC"/>
              <w:rPr>
                <w:rFonts w:eastAsia="等线"/>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39" w:type="dxa"/>
            <w:tcBorders>
              <w:top w:val="single" w:sz="4" w:space="0" w:color="auto"/>
              <w:left w:val="single" w:sz="4" w:space="0" w:color="auto"/>
              <w:bottom w:val="nil"/>
              <w:right w:val="single" w:sz="4" w:space="0" w:color="auto"/>
            </w:tcBorders>
          </w:tcPr>
          <w:p w14:paraId="6D0974FB" w14:textId="77777777" w:rsidR="003549E4" w:rsidRPr="00C222E5" w:rsidRDefault="003549E4" w:rsidP="00AE35CA">
            <w:pPr>
              <w:pStyle w:val="TAC"/>
              <w:rPr>
                <w:rFonts w:eastAsia="等线"/>
                <w:kern w:val="2"/>
                <w:szCs w:val="22"/>
              </w:rPr>
            </w:pPr>
            <w:r w:rsidRPr="001141C9">
              <w:t>4 and 5</w:t>
            </w:r>
          </w:p>
        </w:tc>
      </w:tr>
      <w:tr w:rsidR="003549E4" w:rsidRPr="00C222E5" w14:paraId="415BF083" w14:textId="77777777" w:rsidTr="00A80B8C">
        <w:trPr>
          <w:jc w:val="center"/>
        </w:trPr>
        <w:tc>
          <w:tcPr>
            <w:tcW w:w="1958" w:type="dxa"/>
            <w:tcBorders>
              <w:top w:val="nil"/>
              <w:left w:val="single" w:sz="4" w:space="0" w:color="auto"/>
              <w:bottom w:val="nil"/>
              <w:right w:val="single" w:sz="4" w:space="0" w:color="auto"/>
            </w:tcBorders>
          </w:tcPr>
          <w:p w14:paraId="1FC64834"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14CCBAAD"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0D2232C7" w14:textId="77777777" w:rsidR="003549E4" w:rsidRPr="00C222E5" w:rsidRDefault="003549E4" w:rsidP="00AE35CA">
            <w:pPr>
              <w:pStyle w:val="TAC"/>
              <w:rPr>
                <w:rFonts w:eastAsia="等线"/>
                <w:lang w:eastAsia="zh-CN"/>
              </w:rPr>
            </w:pPr>
            <w:r w:rsidRPr="001141C9">
              <w:rPr>
                <w:lang w:eastAsia="zh-CN"/>
              </w:rPr>
              <w:t>n</w:t>
            </w:r>
            <w:r>
              <w:rPr>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7402AB0C" w14:textId="77777777" w:rsidR="003549E4" w:rsidRPr="00C222E5" w:rsidRDefault="003549E4" w:rsidP="00AE35CA">
            <w:pPr>
              <w:pStyle w:val="TAC"/>
              <w:rPr>
                <w:rFonts w:eastAsia="等线"/>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39" w:type="dxa"/>
            <w:tcBorders>
              <w:top w:val="nil"/>
              <w:left w:val="single" w:sz="4" w:space="0" w:color="auto"/>
              <w:bottom w:val="nil"/>
              <w:right w:val="single" w:sz="4" w:space="0" w:color="auto"/>
            </w:tcBorders>
            <w:vAlign w:val="center"/>
          </w:tcPr>
          <w:p w14:paraId="2568D263" w14:textId="77777777" w:rsidR="003549E4" w:rsidRPr="00C222E5" w:rsidRDefault="003549E4" w:rsidP="00AE35CA">
            <w:pPr>
              <w:pStyle w:val="TAC"/>
              <w:rPr>
                <w:rFonts w:eastAsia="等线"/>
                <w:kern w:val="2"/>
                <w:szCs w:val="22"/>
              </w:rPr>
            </w:pPr>
          </w:p>
        </w:tc>
      </w:tr>
      <w:tr w:rsidR="003549E4" w:rsidRPr="00C222E5" w14:paraId="1E0B0A6A" w14:textId="77777777" w:rsidTr="00A80B8C">
        <w:trPr>
          <w:jc w:val="center"/>
        </w:trPr>
        <w:tc>
          <w:tcPr>
            <w:tcW w:w="1958" w:type="dxa"/>
            <w:tcBorders>
              <w:top w:val="nil"/>
              <w:left w:val="single" w:sz="4" w:space="0" w:color="auto"/>
              <w:bottom w:val="nil"/>
              <w:right w:val="single" w:sz="4" w:space="0" w:color="auto"/>
            </w:tcBorders>
          </w:tcPr>
          <w:p w14:paraId="7F26B58A"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0B0F7B2D"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6BF5338E" w14:textId="77777777" w:rsidR="003549E4" w:rsidRPr="00C222E5" w:rsidRDefault="003549E4" w:rsidP="00AE35CA">
            <w:pPr>
              <w:pStyle w:val="TAC"/>
              <w:rPr>
                <w:rFonts w:eastAsia="等线"/>
                <w:lang w:eastAsia="zh-CN"/>
              </w:rPr>
            </w:pPr>
            <w:r w:rsidRPr="001141C9">
              <w:rPr>
                <w:lang w:eastAsia="zh-CN"/>
              </w:rPr>
              <w:t>n</w:t>
            </w:r>
            <w:r>
              <w:rPr>
                <w:lang w:eastAsia="zh-CN"/>
              </w:rPr>
              <w:t>40</w:t>
            </w:r>
          </w:p>
        </w:tc>
        <w:tc>
          <w:tcPr>
            <w:tcW w:w="2806" w:type="dxa"/>
            <w:tcBorders>
              <w:top w:val="single" w:sz="4" w:space="0" w:color="auto"/>
              <w:left w:val="single" w:sz="4" w:space="0" w:color="auto"/>
              <w:bottom w:val="single" w:sz="4" w:space="0" w:color="auto"/>
              <w:right w:val="single" w:sz="4" w:space="0" w:color="auto"/>
            </w:tcBorders>
          </w:tcPr>
          <w:p w14:paraId="38C7AFFE" w14:textId="77777777" w:rsidR="003549E4" w:rsidRPr="00C222E5" w:rsidRDefault="003549E4" w:rsidP="00AE35CA">
            <w:pPr>
              <w:pStyle w:val="TAC"/>
              <w:rPr>
                <w:rFonts w:eastAsia="等线"/>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39" w:type="dxa"/>
            <w:tcBorders>
              <w:top w:val="nil"/>
              <w:left w:val="single" w:sz="4" w:space="0" w:color="auto"/>
              <w:bottom w:val="nil"/>
              <w:right w:val="single" w:sz="4" w:space="0" w:color="auto"/>
            </w:tcBorders>
            <w:vAlign w:val="center"/>
          </w:tcPr>
          <w:p w14:paraId="5FB78235" w14:textId="77777777" w:rsidR="003549E4" w:rsidRPr="00C222E5" w:rsidRDefault="003549E4" w:rsidP="00AE35CA">
            <w:pPr>
              <w:pStyle w:val="TAC"/>
              <w:rPr>
                <w:rFonts w:eastAsia="等线"/>
                <w:kern w:val="2"/>
                <w:szCs w:val="22"/>
              </w:rPr>
            </w:pPr>
          </w:p>
        </w:tc>
      </w:tr>
      <w:tr w:rsidR="003549E4" w:rsidRPr="00C222E5" w14:paraId="7743528D" w14:textId="77777777" w:rsidTr="00A80B8C">
        <w:trPr>
          <w:jc w:val="center"/>
        </w:trPr>
        <w:tc>
          <w:tcPr>
            <w:tcW w:w="1958" w:type="dxa"/>
            <w:tcBorders>
              <w:top w:val="nil"/>
              <w:left w:val="single" w:sz="4" w:space="0" w:color="auto"/>
              <w:bottom w:val="single" w:sz="4" w:space="0" w:color="auto"/>
              <w:right w:val="single" w:sz="4" w:space="0" w:color="auto"/>
            </w:tcBorders>
          </w:tcPr>
          <w:p w14:paraId="289B5236"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single" w:sz="4" w:space="0" w:color="auto"/>
              <w:right w:val="single" w:sz="4" w:space="0" w:color="auto"/>
            </w:tcBorders>
          </w:tcPr>
          <w:p w14:paraId="69ADA2F4"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45515377" w14:textId="77777777" w:rsidR="003549E4" w:rsidRPr="00C222E5" w:rsidRDefault="003549E4" w:rsidP="00AE35CA">
            <w:pPr>
              <w:pStyle w:val="TAC"/>
              <w:rPr>
                <w:rFonts w:eastAsia="等线"/>
                <w:lang w:eastAsia="zh-CN"/>
              </w:rPr>
            </w:pPr>
            <w:r w:rsidRPr="001141C9">
              <w:rPr>
                <w:lang w:eastAsia="zh-CN"/>
              </w:rPr>
              <w:t>n</w:t>
            </w:r>
            <w:r>
              <w:rPr>
                <w:lang w:eastAsia="zh-CN"/>
              </w:rPr>
              <w:t>79</w:t>
            </w:r>
          </w:p>
        </w:tc>
        <w:tc>
          <w:tcPr>
            <w:tcW w:w="2806" w:type="dxa"/>
            <w:tcBorders>
              <w:top w:val="single" w:sz="4" w:space="0" w:color="auto"/>
              <w:left w:val="single" w:sz="4" w:space="0" w:color="auto"/>
              <w:bottom w:val="single" w:sz="4" w:space="0" w:color="auto"/>
              <w:right w:val="single" w:sz="4" w:space="0" w:color="auto"/>
            </w:tcBorders>
          </w:tcPr>
          <w:p w14:paraId="5BFBDA7D" w14:textId="77777777" w:rsidR="003549E4" w:rsidRPr="00C222E5" w:rsidRDefault="003549E4" w:rsidP="00AE35CA">
            <w:pPr>
              <w:pStyle w:val="TAC"/>
              <w:rPr>
                <w:rFonts w:eastAsia="等线"/>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39" w:type="dxa"/>
            <w:tcBorders>
              <w:top w:val="nil"/>
              <w:left w:val="single" w:sz="4" w:space="0" w:color="auto"/>
              <w:bottom w:val="single" w:sz="4" w:space="0" w:color="auto"/>
              <w:right w:val="single" w:sz="4" w:space="0" w:color="auto"/>
            </w:tcBorders>
            <w:vAlign w:val="center"/>
          </w:tcPr>
          <w:p w14:paraId="67F9DA94" w14:textId="77777777" w:rsidR="003549E4" w:rsidRPr="00C222E5" w:rsidRDefault="003549E4" w:rsidP="00AE35CA">
            <w:pPr>
              <w:pStyle w:val="TAC"/>
              <w:rPr>
                <w:rFonts w:eastAsia="等线"/>
                <w:kern w:val="2"/>
                <w:szCs w:val="22"/>
              </w:rPr>
            </w:pPr>
          </w:p>
        </w:tc>
      </w:tr>
      <w:tr w:rsidR="003549E4" w:rsidRPr="00C222E5" w14:paraId="05A3B364" w14:textId="77777777" w:rsidTr="00A80B8C">
        <w:trPr>
          <w:jc w:val="center"/>
        </w:trPr>
        <w:tc>
          <w:tcPr>
            <w:tcW w:w="1958" w:type="dxa"/>
            <w:tcBorders>
              <w:top w:val="single" w:sz="4" w:space="0" w:color="auto"/>
              <w:left w:val="single" w:sz="4" w:space="0" w:color="auto"/>
              <w:bottom w:val="nil"/>
              <w:right w:val="single" w:sz="4" w:space="0" w:color="auto"/>
            </w:tcBorders>
          </w:tcPr>
          <w:p w14:paraId="6CC2F5EA" w14:textId="77777777" w:rsidR="003549E4" w:rsidRPr="00C222E5" w:rsidRDefault="003549E4" w:rsidP="00AE35CA">
            <w:pPr>
              <w:pStyle w:val="TAC"/>
              <w:rPr>
                <w:rFonts w:eastAsia="等线"/>
                <w:kern w:val="2"/>
                <w:szCs w:val="22"/>
              </w:rPr>
            </w:pPr>
            <w:r w:rsidRPr="00C222E5">
              <w:rPr>
                <w:rFonts w:eastAsia="等线"/>
                <w:lang w:eastAsia="zh-CN"/>
              </w:rPr>
              <w:t>CA_n8A-n39A-n41A-n79A</w:t>
            </w:r>
          </w:p>
        </w:tc>
        <w:tc>
          <w:tcPr>
            <w:tcW w:w="2033" w:type="dxa"/>
            <w:tcBorders>
              <w:top w:val="single" w:sz="4" w:space="0" w:color="auto"/>
              <w:left w:val="single" w:sz="4" w:space="0" w:color="auto"/>
              <w:bottom w:val="nil"/>
              <w:right w:val="single" w:sz="4" w:space="0" w:color="auto"/>
            </w:tcBorders>
          </w:tcPr>
          <w:p w14:paraId="0E60F43E" w14:textId="77777777" w:rsidR="003549E4" w:rsidRPr="00C222E5" w:rsidRDefault="003549E4" w:rsidP="00AE35CA">
            <w:pPr>
              <w:pStyle w:val="TAC"/>
              <w:rPr>
                <w:rFonts w:eastAsia="等线"/>
                <w:lang w:eastAsia="zh-CN"/>
              </w:rPr>
            </w:pPr>
            <w:r w:rsidRPr="00C222E5">
              <w:rPr>
                <w:rFonts w:eastAsia="等线"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3886A718" w14:textId="77777777" w:rsidR="003549E4" w:rsidRPr="00C222E5" w:rsidRDefault="003549E4" w:rsidP="00AE35CA">
            <w:pPr>
              <w:pStyle w:val="TAC"/>
              <w:rPr>
                <w:rFonts w:eastAsia="等线"/>
                <w:lang w:eastAsia="zh-CN"/>
              </w:rPr>
            </w:pPr>
            <w:r w:rsidRPr="00C222E5">
              <w:rPr>
                <w:rFonts w:eastAsia="等线"/>
                <w:lang w:eastAsia="zh-CN"/>
              </w:rPr>
              <w:t>n8</w:t>
            </w:r>
          </w:p>
        </w:tc>
        <w:tc>
          <w:tcPr>
            <w:tcW w:w="2806" w:type="dxa"/>
            <w:tcBorders>
              <w:top w:val="single" w:sz="4" w:space="0" w:color="auto"/>
              <w:left w:val="single" w:sz="4" w:space="0" w:color="auto"/>
              <w:bottom w:val="single" w:sz="4" w:space="0" w:color="auto"/>
              <w:right w:val="single" w:sz="4" w:space="0" w:color="auto"/>
            </w:tcBorders>
          </w:tcPr>
          <w:p w14:paraId="20C522E1" w14:textId="77777777" w:rsidR="003549E4" w:rsidRPr="00C222E5" w:rsidRDefault="003549E4" w:rsidP="00AE35CA">
            <w:pPr>
              <w:pStyle w:val="TAC"/>
              <w:rPr>
                <w:rFonts w:eastAsia="等线"/>
                <w:lang w:eastAsia="zh-CN" w:bidi="ar"/>
              </w:rPr>
            </w:pPr>
            <w:r w:rsidRPr="00C222E5">
              <w:rPr>
                <w:rFonts w:eastAsia="等线"/>
                <w:lang w:eastAsia="zh-CN" w:bidi="ar"/>
              </w:rPr>
              <w:t>5, 10, 15, 20</w:t>
            </w:r>
          </w:p>
        </w:tc>
        <w:tc>
          <w:tcPr>
            <w:tcW w:w="1839" w:type="dxa"/>
            <w:tcBorders>
              <w:top w:val="single" w:sz="4" w:space="0" w:color="auto"/>
              <w:left w:val="single" w:sz="4" w:space="0" w:color="auto"/>
              <w:bottom w:val="nil"/>
              <w:right w:val="single" w:sz="4" w:space="0" w:color="auto"/>
            </w:tcBorders>
          </w:tcPr>
          <w:p w14:paraId="45D7DF70" w14:textId="77777777" w:rsidR="003549E4" w:rsidRPr="00C222E5" w:rsidRDefault="003549E4" w:rsidP="00AE35CA">
            <w:pPr>
              <w:pStyle w:val="TAC"/>
              <w:rPr>
                <w:rFonts w:eastAsia="等线"/>
                <w:kern w:val="2"/>
                <w:szCs w:val="22"/>
              </w:rPr>
            </w:pPr>
            <w:r w:rsidRPr="00C222E5">
              <w:rPr>
                <w:rFonts w:eastAsia="等线" w:hint="eastAsia"/>
                <w:kern w:val="2"/>
                <w:szCs w:val="22"/>
                <w:lang w:eastAsia="zh-CN"/>
              </w:rPr>
              <w:t>0</w:t>
            </w:r>
          </w:p>
        </w:tc>
      </w:tr>
      <w:tr w:rsidR="003549E4" w:rsidRPr="00C222E5" w14:paraId="3B0C1F3A" w14:textId="77777777" w:rsidTr="00A80B8C">
        <w:trPr>
          <w:jc w:val="center"/>
        </w:trPr>
        <w:tc>
          <w:tcPr>
            <w:tcW w:w="1958" w:type="dxa"/>
            <w:tcBorders>
              <w:top w:val="nil"/>
              <w:left w:val="single" w:sz="4" w:space="0" w:color="auto"/>
              <w:bottom w:val="nil"/>
              <w:right w:val="single" w:sz="4" w:space="0" w:color="auto"/>
            </w:tcBorders>
          </w:tcPr>
          <w:p w14:paraId="7425C5C9"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6821B4A4"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701BE4E5" w14:textId="77777777" w:rsidR="003549E4" w:rsidRPr="00C222E5" w:rsidRDefault="003549E4" w:rsidP="00AE35CA">
            <w:pPr>
              <w:pStyle w:val="TAC"/>
              <w:rPr>
                <w:rFonts w:eastAsia="等线"/>
                <w:lang w:eastAsia="zh-CN"/>
              </w:rPr>
            </w:pPr>
            <w:r w:rsidRPr="00C222E5">
              <w:rPr>
                <w:rFonts w:eastAsia="等线"/>
                <w:lang w:eastAsia="zh-CN"/>
              </w:rPr>
              <w:t>n39</w:t>
            </w:r>
          </w:p>
        </w:tc>
        <w:tc>
          <w:tcPr>
            <w:tcW w:w="2806" w:type="dxa"/>
            <w:tcBorders>
              <w:top w:val="single" w:sz="4" w:space="0" w:color="auto"/>
              <w:left w:val="single" w:sz="4" w:space="0" w:color="auto"/>
              <w:bottom w:val="single" w:sz="4" w:space="0" w:color="auto"/>
              <w:right w:val="single" w:sz="4" w:space="0" w:color="auto"/>
            </w:tcBorders>
            <w:vAlign w:val="center"/>
          </w:tcPr>
          <w:p w14:paraId="792925EA" w14:textId="77777777" w:rsidR="003549E4" w:rsidRPr="00C222E5" w:rsidRDefault="003549E4" w:rsidP="00AE35CA">
            <w:pPr>
              <w:pStyle w:val="TAC"/>
              <w:rPr>
                <w:rFonts w:eastAsia="等线"/>
                <w:lang w:eastAsia="zh-CN" w:bidi="ar"/>
              </w:rPr>
            </w:pPr>
            <w:r w:rsidRPr="00C222E5">
              <w:rPr>
                <w:rFonts w:eastAsia="等线"/>
                <w:lang w:eastAsia="zh-CN" w:bidi="ar"/>
              </w:rPr>
              <w:t>5, 10, 15, 20, 25, 30, 40</w:t>
            </w:r>
          </w:p>
        </w:tc>
        <w:tc>
          <w:tcPr>
            <w:tcW w:w="1839" w:type="dxa"/>
            <w:tcBorders>
              <w:top w:val="nil"/>
              <w:left w:val="single" w:sz="4" w:space="0" w:color="auto"/>
              <w:bottom w:val="nil"/>
              <w:right w:val="single" w:sz="4" w:space="0" w:color="auto"/>
            </w:tcBorders>
          </w:tcPr>
          <w:p w14:paraId="3AA0849C" w14:textId="77777777" w:rsidR="003549E4" w:rsidRPr="00C222E5" w:rsidRDefault="003549E4" w:rsidP="00AE35CA">
            <w:pPr>
              <w:pStyle w:val="TAC"/>
              <w:rPr>
                <w:rFonts w:eastAsia="等线"/>
                <w:kern w:val="2"/>
                <w:szCs w:val="22"/>
              </w:rPr>
            </w:pPr>
          </w:p>
        </w:tc>
      </w:tr>
      <w:tr w:rsidR="003549E4" w:rsidRPr="00C222E5" w14:paraId="4F53E387" w14:textId="77777777" w:rsidTr="00A80B8C">
        <w:trPr>
          <w:jc w:val="center"/>
        </w:trPr>
        <w:tc>
          <w:tcPr>
            <w:tcW w:w="1958" w:type="dxa"/>
            <w:tcBorders>
              <w:top w:val="nil"/>
              <w:left w:val="single" w:sz="4" w:space="0" w:color="auto"/>
              <w:bottom w:val="nil"/>
              <w:right w:val="single" w:sz="4" w:space="0" w:color="auto"/>
            </w:tcBorders>
          </w:tcPr>
          <w:p w14:paraId="5B16C3A5"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135C6709"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5AE992CB" w14:textId="77777777" w:rsidR="003549E4" w:rsidRPr="00C222E5" w:rsidRDefault="003549E4" w:rsidP="00AE35CA">
            <w:pPr>
              <w:pStyle w:val="TAC"/>
              <w:rPr>
                <w:rFonts w:eastAsia="等线"/>
                <w:lang w:eastAsia="zh-CN"/>
              </w:rPr>
            </w:pPr>
            <w:r w:rsidRPr="00C222E5">
              <w:rPr>
                <w:rFonts w:eastAsia="等线"/>
                <w:lang w:eastAsia="zh-CN"/>
              </w:rPr>
              <w:t>n41</w:t>
            </w:r>
          </w:p>
        </w:tc>
        <w:tc>
          <w:tcPr>
            <w:tcW w:w="2806" w:type="dxa"/>
            <w:tcBorders>
              <w:top w:val="single" w:sz="4" w:space="0" w:color="auto"/>
              <w:left w:val="single" w:sz="4" w:space="0" w:color="auto"/>
              <w:bottom w:val="single" w:sz="4" w:space="0" w:color="auto"/>
              <w:right w:val="single" w:sz="4" w:space="0" w:color="auto"/>
            </w:tcBorders>
            <w:vAlign w:val="center"/>
          </w:tcPr>
          <w:p w14:paraId="4DB15D5F" w14:textId="77777777" w:rsidR="003549E4" w:rsidRPr="00C222E5" w:rsidRDefault="003549E4" w:rsidP="00AE35CA">
            <w:pPr>
              <w:pStyle w:val="TAC"/>
              <w:rPr>
                <w:rFonts w:eastAsia="等线"/>
                <w:lang w:eastAsia="zh-CN" w:bidi="ar"/>
              </w:rPr>
            </w:pPr>
            <w:r w:rsidRPr="00C222E5">
              <w:rPr>
                <w:rFonts w:eastAsia="等线"/>
                <w:lang w:eastAsia="zh-CN" w:bidi="ar"/>
              </w:rPr>
              <w:t>10, 15, 20, 40, 50, 60, 80, 100</w:t>
            </w:r>
          </w:p>
        </w:tc>
        <w:tc>
          <w:tcPr>
            <w:tcW w:w="1839" w:type="dxa"/>
            <w:tcBorders>
              <w:top w:val="nil"/>
              <w:left w:val="single" w:sz="4" w:space="0" w:color="auto"/>
              <w:bottom w:val="nil"/>
              <w:right w:val="single" w:sz="4" w:space="0" w:color="auto"/>
            </w:tcBorders>
          </w:tcPr>
          <w:p w14:paraId="2857E75F" w14:textId="77777777" w:rsidR="003549E4" w:rsidRPr="00C222E5" w:rsidRDefault="003549E4" w:rsidP="00AE35CA">
            <w:pPr>
              <w:pStyle w:val="TAC"/>
              <w:rPr>
                <w:rFonts w:eastAsia="等线"/>
                <w:kern w:val="2"/>
                <w:szCs w:val="22"/>
              </w:rPr>
            </w:pPr>
          </w:p>
        </w:tc>
      </w:tr>
      <w:tr w:rsidR="003549E4" w:rsidRPr="00C222E5" w14:paraId="1A2C6058" w14:textId="77777777" w:rsidTr="00A80B8C">
        <w:trPr>
          <w:jc w:val="center"/>
        </w:trPr>
        <w:tc>
          <w:tcPr>
            <w:tcW w:w="1958" w:type="dxa"/>
            <w:tcBorders>
              <w:top w:val="nil"/>
              <w:left w:val="single" w:sz="4" w:space="0" w:color="auto"/>
              <w:bottom w:val="single" w:sz="4" w:space="0" w:color="auto"/>
              <w:right w:val="single" w:sz="4" w:space="0" w:color="auto"/>
            </w:tcBorders>
          </w:tcPr>
          <w:p w14:paraId="604C9ED6"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single" w:sz="4" w:space="0" w:color="auto"/>
              <w:right w:val="single" w:sz="4" w:space="0" w:color="auto"/>
            </w:tcBorders>
          </w:tcPr>
          <w:p w14:paraId="76766E0D"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3868E1A8" w14:textId="77777777" w:rsidR="003549E4" w:rsidRPr="00C222E5" w:rsidRDefault="003549E4" w:rsidP="00AE35CA">
            <w:pPr>
              <w:pStyle w:val="TAC"/>
              <w:rPr>
                <w:rFonts w:eastAsia="等线"/>
                <w:lang w:eastAsia="zh-CN"/>
              </w:rPr>
            </w:pPr>
            <w:r w:rsidRPr="00C222E5">
              <w:rPr>
                <w:rFonts w:eastAsia="等线"/>
                <w:lang w:eastAsia="zh-CN"/>
              </w:rPr>
              <w:t>n79</w:t>
            </w:r>
          </w:p>
        </w:tc>
        <w:tc>
          <w:tcPr>
            <w:tcW w:w="2806" w:type="dxa"/>
            <w:tcBorders>
              <w:top w:val="single" w:sz="4" w:space="0" w:color="auto"/>
              <w:left w:val="single" w:sz="4" w:space="0" w:color="auto"/>
              <w:bottom w:val="single" w:sz="4" w:space="0" w:color="auto"/>
              <w:right w:val="single" w:sz="4" w:space="0" w:color="auto"/>
            </w:tcBorders>
          </w:tcPr>
          <w:p w14:paraId="2AA5CA77" w14:textId="77777777" w:rsidR="003549E4" w:rsidRPr="00C222E5" w:rsidRDefault="003549E4" w:rsidP="00AE35CA">
            <w:pPr>
              <w:pStyle w:val="TAC"/>
              <w:rPr>
                <w:rFonts w:eastAsia="等线"/>
                <w:lang w:eastAsia="zh-CN" w:bidi="ar"/>
              </w:rPr>
            </w:pPr>
            <w:r w:rsidRPr="00C222E5">
              <w:rPr>
                <w:rFonts w:eastAsia="等线"/>
                <w:lang w:eastAsia="zh-CN"/>
              </w:rPr>
              <w:t>40, 50, 60, 80, 100</w:t>
            </w:r>
          </w:p>
        </w:tc>
        <w:tc>
          <w:tcPr>
            <w:tcW w:w="1839" w:type="dxa"/>
            <w:tcBorders>
              <w:top w:val="nil"/>
              <w:left w:val="single" w:sz="4" w:space="0" w:color="auto"/>
              <w:bottom w:val="single" w:sz="4" w:space="0" w:color="auto"/>
              <w:right w:val="single" w:sz="4" w:space="0" w:color="auto"/>
            </w:tcBorders>
          </w:tcPr>
          <w:p w14:paraId="3555084E" w14:textId="77777777" w:rsidR="003549E4" w:rsidRPr="00C222E5" w:rsidRDefault="003549E4" w:rsidP="00AE35CA">
            <w:pPr>
              <w:pStyle w:val="TAC"/>
              <w:rPr>
                <w:rFonts w:eastAsia="等线"/>
                <w:kern w:val="2"/>
                <w:szCs w:val="22"/>
              </w:rPr>
            </w:pPr>
          </w:p>
        </w:tc>
      </w:tr>
      <w:tr w:rsidR="003549E4" w:rsidRPr="00C222E5" w14:paraId="568E818A" w14:textId="77777777" w:rsidTr="00A80B8C">
        <w:trPr>
          <w:jc w:val="center"/>
        </w:trPr>
        <w:tc>
          <w:tcPr>
            <w:tcW w:w="1958" w:type="dxa"/>
            <w:tcBorders>
              <w:top w:val="single" w:sz="4" w:space="0" w:color="auto"/>
              <w:left w:val="single" w:sz="4" w:space="0" w:color="auto"/>
              <w:bottom w:val="nil"/>
              <w:right w:val="single" w:sz="4" w:space="0" w:color="auto"/>
            </w:tcBorders>
          </w:tcPr>
          <w:p w14:paraId="3378D8CD" w14:textId="77777777" w:rsidR="003549E4" w:rsidRPr="00C222E5" w:rsidRDefault="003549E4" w:rsidP="00AE35CA">
            <w:pPr>
              <w:pStyle w:val="TAC"/>
              <w:rPr>
                <w:rFonts w:eastAsia="等线"/>
                <w:kern w:val="2"/>
                <w:szCs w:val="22"/>
              </w:rPr>
            </w:pPr>
            <w:r w:rsidRPr="00017AEF">
              <w:rPr>
                <w:rFonts w:eastAsia="等线"/>
                <w:kern w:val="2"/>
                <w:szCs w:val="22"/>
              </w:rPr>
              <w:t>CA_n8A-n40A-n78A-n79A</w:t>
            </w:r>
          </w:p>
        </w:tc>
        <w:tc>
          <w:tcPr>
            <w:tcW w:w="2033" w:type="dxa"/>
            <w:tcBorders>
              <w:top w:val="single" w:sz="4" w:space="0" w:color="auto"/>
              <w:left w:val="single" w:sz="4" w:space="0" w:color="auto"/>
              <w:bottom w:val="nil"/>
              <w:right w:val="single" w:sz="4" w:space="0" w:color="auto"/>
            </w:tcBorders>
          </w:tcPr>
          <w:p w14:paraId="3E21F93A" w14:textId="77777777" w:rsidR="003549E4" w:rsidRPr="00017AEF" w:rsidRDefault="003549E4" w:rsidP="00AE35CA">
            <w:pPr>
              <w:pStyle w:val="TAC"/>
              <w:rPr>
                <w:rFonts w:eastAsia="等线"/>
                <w:lang w:eastAsia="zh-CN"/>
              </w:rPr>
            </w:pPr>
            <w:r w:rsidRPr="00017AEF">
              <w:rPr>
                <w:rFonts w:eastAsia="等线"/>
                <w:lang w:eastAsia="zh-CN"/>
              </w:rPr>
              <w:t>CA_n8A-n40A</w:t>
            </w:r>
          </w:p>
          <w:p w14:paraId="38630E39" w14:textId="77777777" w:rsidR="003549E4" w:rsidRPr="00017AEF" w:rsidRDefault="003549E4" w:rsidP="00AE35CA">
            <w:pPr>
              <w:pStyle w:val="TAC"/>
              <w:rPr>
                <w:rFonts w:eastAsia="等线"/>
                <w:lang w:eastAsia="zh-CN"/>
              </w:rPr>
            </w:pPr>
            <w:r w:rsidRPr="00017AEF">
              <w:rPr>
                <w:rFonts w:eastAsia="等线"/>
                <w:lang w:eastAsia="zh-CN"/>
              </w:rPr>
              <w:t>CA_n8A-n78A</w:t>
            </w:r>
          </w:p>
          <w:p w14:paraId="4B25669D" w14:textId="77777777" w:rsidR="003549E4" w:rsidRPr="00017AEF" w:rsidRDefault="003549E4" w:rsidP="00AE35CA">
            <w:pPr>
              <w:pStyle w:val="TAC"/>
              <w:rPr>
                <w:rFonts w:eastAsia="等线"/>
                <w:lang w:eastAsia="zh-CN"/>
              </w:rPr>
            </w:pPr>
            <w:r w:rsidRPr="00017AEF">
              <w:rPr>
                <w:rFonts w:eastAsia="等线"/>
                <w:lang w:eastAsia="zh-CN"/>
              </w:rPr>
              <w:t>CA_n8A-n79A</w:t>
            </w:r>
          </w:p>
          <w:p w14:paraId="74DE80EE" w14:textId="77777777" w:rsidR="003549E4" w:rsidRPr="00017AEF" w:rsidRDefault="003549E4" w:rsidP="00AE35CA">
            <w:pPr>
              <w:pStyle w:val="TAC"/>
              <w:rPr>
                <w:rFonts w:eastAsia="等线"/>
                <w:lang w:eastAsia="zh-CN"/>
              </w:rPr>
            </w:pPr>
            <w:r w:rsidRPr="00017AEF">
              <w:rPr>
                <w:rFonts w:eastAsia="等线"/>
                <w:lang w:eastAsia="zh-CN"/>
              </w:rPr>
              <w:t>CA_n40A-n78A</w:t>
            </w:r>
          </w:p>
          <w:p w14:paraId="170519E2" w14:textId="77777777" w:rsidR="003549E4" w:rsidRDefault="003549E4" w:rsidP="00AE35CA">
            <w:pPr>
              <w:pStyle w:val="TAC"/>
              <w:rPr>
                <w:rFonts w:eastAsia="等线"/>
                <w:lang w:eastAsia="zh-CN"/>
              </w:rPr>
            </w:pPr>
            <w:r w:rsidRPr="00017AEF">
              <w:rPr>
                <w:rFonts w:eastAsia="等线"/>
                <w:lang w:eastAsia="zh-CN"/>
              </w:rPr>
              <w:t>CA_n40A-n79A</w:t>
            </w:r>
          </w:p>
          <w:p w14:paraId="39BEAA79" w14:textId="77777777" w:rsidR="003549E4" w:rsidRPr="00017AEF" w:rsidRDefault="003549E4" w:rsidP="00AE35CA">
            <w:pPr>
              <w:pStyle w:val="TAC"/>
              <w:rPr>
                <w:rFonts w:eastAsia="等线"/>
                <w:lang w:eastAsia="zh-CN"/>
              </w:rPr>
            </w:pPr>
            <w:r w:rsidRPr="00017AEF">
              <w:rPr>
                <w:rFonts w:eastAsia="等线"/>
                <w:lang w:eastAsia="zh-CN"/>
              </w:rPr>
              <w:t>CA_n78A-n79A</w:t>
            </w:r>
          </w:p>
          <w:p w14:paraId="629EC6B6"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003A1D65" w14:textId="77777777" w:rsidR="003549E4" w:rsidRPr="00C222E5" w:rsidRDefault="003549E4" w:rsidP="00AE35CA">
            <w:pPr>
              <w:pStyle w:val="TAC"/>
              <w:rPr>
                <w:rFonts w:eastAsia="等线"/>
                <w:lang w:eastAsia="zh-CN"/>
              </w:rPr>
            </w:pPr>
            <w:r w:rsidRPr="001141C9">
              <w:rPr>
                <w:rFonts w:cs="Arial"/>
                <w:szCs w:val="18"/>
                <w:lang w:eastAsia="zh-CN"/>
              </w:rPr>
              <w:t>n</w:t>
            </w:r>
            <w:r>
              <w:rPr>
                <w:rFonts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tcPr>
          <w:p w14:paraId="50866709" w14:textId="77777777" w:rsidR="003549E4" w:rsidRPr="00C222E5" w:rsidRDefault="003549E4" w:rsidP="00AE35CA">
            <w:pPr>
              <w:pStyle w:val="TAC"/>
              <w:rPr>
                <w:rFonts w:eastAsia="等线"/>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39" w:type="dxa"/>
            <w:tcBorders>
              <w:top w:val="single" w:sz="4" w:space="0" w:color="auto"/>
              <w:left w:val="single" w:sz="4" w:space="0" w:color="auto"/>
              <w:bottom w:val="nil"/>
              <w:right w:val="single" w:sz="4" w:space="0" w:color="auto"/>
            </w:tcBorders>
          </w:tcPr>
          <w:p w14:paraId="4F2B98B7" w14:textId="77777777" w:rsidR="003549E4" w:rsidRPr="00C222E5" w:rsidRDefault="003549E4" w:rsidP="00AE35CA">
            <w:pPr>
              <w:pStyle w:val="TAC"/>
              <w:rPr>
                <w:rFonts w:eastAsia="等线"/>
                <w:kern w:val="2"/>
                <w:szCs w:val="22"/>
              </w:rPr>
            </w:pPr>
            <w:r w:rsidRPr="001141C9">
              <w:t>4 and 5</w:t>
            </w:r>
          </w:p>
        </w:tc>
      </w:tr>
      <w:tr w:rsidR="003549E4" w:rsidRPr="00C222E5" w14:paraId="0B7644E6" w14:textId="77777777" w:rsidTr="00A80B8C">
        <w:trPr>
          <w:jc w:val="center"/>
        </w:trPr>
        <w:tc>
          <w:tcPr>
            <w:tcW w:w="1958" w:type="dxa"/>
            <w:tcBorders>
              <w:top w:val="nil"/>
              <w:left w:val="single" w:sz="4" w:space="0" w:color="auto"/>
              <w:bottom w:val="nil"/>
              <w:right w:val="single" w:sz="4" w:space="0" w:color="auto"/>
            </w:tcBorders>
          </w:tcPr>
          <w:p w14:paraId="340C7BE7"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5DFA0E8E"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5D0D3BEB" w14:textId="77777777" w:rsidR="003549E4" w:rsidRPr="00C222E5" w:rsidRDefault="003549E4" w:rsidP="00AE35CA">
            <w:pPr>
              <w:pStyle w:val="TAC"/>
              <w:rPr>
                <w:rFonts w:eastAsia="等线"/>
                <w:lang w:eastAsia="zh-CN"/>
              </w:rPr>
            </w:pPr>
            <w:r w:rsidRPr="001141C9">
              <w:rPr>
                <w:lang w:eastAsia="zh-CN"/>
              </w:rPr>
              <w:t>n</w:t>
            </w:r>
            <w:r>
              <w:rPr>
                <w:lang w:eastAsia="zh-CN"/>
              </w:rPr>
              <w:t>40</w:t>
            </w:r>
          </w:p>
        </w:tc>
        <w:tc>
          <w:tcPr>
            <w:tcW w:w="2806" w:type="dxa"/>
            <w:tcBorders>
              <w:top w:val="single" w:sz="4" w:space="0" w:color="auto"/>
              <w:left w:val="single" w:sz="4" w:space="0" w:color="auto"/>
              <w:bottom w:val="single" w:sz="4" w:space="0" w:color="auto"/>
              <w:right w:val="single" w:sz="4" w:space="0" w:color="auto"/>
            </w:tcBorders>
          </w:tcPr>
          <w:p w14:paraId="5FC09A82" w14:textId="77777777" w:rsidR="003549E4" w:rsidRPr="00C222E5" w:rsidRDefault="003549E4" w:rsidP="00AE35CA">
            <w:pPr>
              <w:pStyle w:val="TAC"/>
              <w:rPr>
                <w:rFonts w:eastAsia="等线"/>
                <w:lang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39" w:type="dxa"/>
            <w:tcBorders>
              <w:top w:val="nil"/>
              <w:left w:val="single" w:sz="4" w:space="0" w:color="auto"/>
              <w:bottom w:val="nil"/>
              <w:right w:val="single" w:sz="4" w:space="0" w:color="auto"/>
            </w:tcBorders>
            <w:vAlign w:val="center"/>
          </w:tcPr>
          <w:p w14:paraId="7AF45BE4" w14:textId="77777777" w:rsidR="003549E4" w:rsidRPr="00C222E5" w:rsidRDefault="003549E4" w:rsidP="00AE35CA">
            <w:pPr>
              <w:pStyle w:val="TAC"/>
              <w:rPr>
                <w:rFonts w:eastAsia="等线"/>
                <w:kern w:val="2"/>
                <w:szCs w:val="22"/>
              </w:rPr>
            </w:pPr>
          </w:p>
        </w:tc>
      </w:tr>
      <w:tr w:rsidR="003549E4" w:rsidRPr="00C222E5" w14:paraId="166E096D" w14:textId="77777777" w:rsidTr="00A80B8C">
        <w:trPr>
          <w:jc w:val="center"/>
        </w:trPr>
        <w:tc>
          <w:tcPr>
            <w:tcW w:w="1958" w:type="dxa"/>
            <w:tcBorders>
              <w:top w:val="nil"/>
              <w:left w:val="single" w:sz="4" w:space="0" w:color="auto"/>
              <w:bottom w:val="nil"/>
              <w:right w:val="single" w:sz="4" w:space="0" w:color="auto"/>
            </w:tcBorders>
          </w:tcPr>
          <w:p w14:paraId="533DE3D3"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0859FF4E"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7FA40B27" w14:textId="77777777" w:rsidR="003549E4" w:rsidRPr="00C222E5" w:rsidRDefault="003549E4" w:rsidP="00AE35CA">
            <w:pPr>
              <w:pStyle w:val="TAC"/>
              <w:rPr>
                <w:rFonts w:eastAsia="等线"/>
                <w:lang w:eastAsia="zh-CN"/>
              </w:rPr>
            </w:pPr>
            <w:r w:rsidRPr="001141C9">
              <w:rPr>
                <w:lang w:eastAsia="zh-CN"/>
              </w:rPr>
              <w:t>n</w:t>
            </w:r>
            <w:r>
              <w:rPr>
                <w:lang w:eastAsia="zh-CN"/>
              </w:rPr>
              <w:t>78</w:t>
            </w:r>
          </w:p>
        </w:tc>
        <w:tc>
          <w:tcPr>
            <w:tcW w:w="2806" w:type="dxa"/>
            <w:tcBorders>
              <w:top w:val="single" w:sz="4" w:space="0" w:color="auto"/>
              <w:left w:val="single" w:sz="4" w:space="0" w:color="auto"/>
              <w:bottom w:val="single" w:sz="4" w:space="0" w:color="auto"/>
              <w:right w:val="single" w:sz="4" w:space="0" w:color="auto"/>
            </w:tcBorders>
          </w:tcPr>
          <w:p w14:paraId="534CE3BC" w14:textId="77777777" w:rsidR="003549E4" w:rsidRPr="00C222E5" w:rsidRDefault="003549E4" w:rsidP="00AE35CA">
            <w:pPr>
              <w:pStyle w:val="TAC"/>
              <w:rPr>
                <w:rFonts w:eastAsia="等线"/>
                <w:lang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39" w:type="dxa"/>
            <w:tcBorders>
              <w:top w:val="nil"/>
              <w:left w:val="single" w:sz="4" w:space="0" w:color="auto"/>
              <w:bottom w:val="nil"/>
              <w:right w:val="single" w:sz="4" w:space="0" w:color="auto"/>
            </w:tcBorders>
            <w:vAlign w:val="center"/>
          </w:tcPr>
          <w:p w14:paraId="47C973D8" w14:textId="77777777" w:rsidR="003549E4" w:rsidRPr="00C222E5" w:rsidRDefault="003549E4" w:rsidP="00AE35CA">
            <w:pPr>
              <w:pStyle w:val="TAC"/>
              <w:rPr>
                <w:rFonts w:eastAsia="等线"/>
                <w:kern w:val="2"/>
                <w:szCs w:val="22"/>
              </w:rPr>
            </w:pPr>
          </w:p>
        </w:tc>
      </w:tr>
      <w:tr w:rsidR="003549E4" w:rsidRPr="00C222E5" w14:paraId="3BFD7BD0" w14:textId="77777777" w:rsidTr="00A80B8C">
        <w:trPr>
          <w:jc w:val="center"/>
        </w:trPr>
        <w:tc>
          <w:tcPr>
            <w:tcW w:w="1958" w:type="dxa"/>
            <w:tcBorders>
              <w:top w:val="nil"/>
              <w:left w:val="single" w:sz="4" w:space="0" w:color="auto"/>
              <w:bottom w:val="single" w:sz="4" w:space="0" w:color="auto"/>
              <w:right w:val="single" w:sz="4" w:space="0" w:color="auto"/>
            </w:tcBorders>
          </w:tcPr>
          <w:p w14:paraId="166C59EA"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single" w:sz="4" w:space="0" w:color="auto"/>
              <w:right w:val="single" w:sz="4" w:space="0" w:color="auto"/>
            </w:tcBorders>
          </w:tcPr>
          <w:p w14:paraId="55C22C24" w14:textId="77777777" w:rsidR="003549E4" w:rsidRPr="00C222E5" w:rsidRDefault="003549E4" w:rsidP="00AE35CA">
            <w:pPr>
              <w:pStyle w:val="TAC"/>
              <w:rPr>
                <w:rFonts w:eastAsia="等线"/>
                <w:lang w:eastAsia="zh-CN"/>
              </w:rPr>
            </w:pPr>
          </w:p>
        </w:tc>
        <w:tc>
          <w:tcPr>
            <w:tcW w:w="977" w:type="dxa"/>
            <w:tcBorders>
              <w:top w:val="single" w:sz="4" w:space="0" w:color="auto"/>
              <w:left w:val="single" w:sz="4" w:space="0" w:color="auto"/>
              <w:bottom w:val="single" w:sz="4" w:space="0" w:color="auto"/>
              <w:right w:val="single" w:sz="4" w:space="0" w:color="auto"/>
            </w:tcBorders>
          </w:tcPr>
          <w:p w14:paraId="15243B85" w14:textId="77777777" w:rsidR="003549E4" w:rsidRPr="00C222E5" w:rsidRDefault="003549E4" w:rsidP="00AE35CA">
            <w:pPr>
              <w:pStyle w:val="TAC"/>
              <w:rPr>
                <w:rFonts w:eastAsia="等线"/>
                <w:lang w:eastAsia="zh-CN"/>
              </w:rPr>
            </w:pPr>
            <w:r w:rsidRPr="001141C9">
              <w:rPr>
                <w:lang w:eastAsia="zh-CN"/>
              </w:rPr>
              <w:t>n</w:t>
            </w:r>
            <w:r>
              <w:rPr>
                <w:lang w:eastAsia="zh-CN"/>
              </w:rPr>
              <w:t>79</w:t>
            </w:r>
          </w:p>
        </w:tc>
        <w:tc>
          <w:tcPr>
            <w:tcW w:w="2806" w:type="dxa"/>
            <w:tcBorders>
              <w:top w:val="single" w:sz="4" w:space="0" w:color="auto"/>
              <w:left w:val="single" w:sz="4" w:space="0" w:color="auto"/>
              <w:bottom w:val="single" w:sz="4" w:space="0" w:color="auto"/>
              <w:right w:val="single" w:sz="4" w:space="0" w:color="auto"/>
            </w:tcBorders>
          </w:tcPr>
          <w:p w14:paraId="2A0C1A03" w14:textId="77777777" w:rsidR="003549E4" w:rsidRPr="00C222E5" w:rsidRDefault="003549E4" w:rsidP="00AE35CA">
            <w:pPr>
              <w:pStyle w:val="TAC"/>
              <w:rPr>
                <w:rFonts w:eastAsia="等线"/>
                <w:lang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39" w:type="dxa"/>
            <w:tcBorders>
              <w:top w:val="nil"/>
              <w:left w:val="single" w:sz="4" w:space="0" w:color="auto"/>
              <w:bottom w:val="single" w:sz="4" w:space="0" w:color="auto"/>
              <w:right w:val="single" w:sz="4" w:space="0" w:color="auto"/>
            </w:tcBorders>
            <w:vAlign w:val="center"/>
          </w:tcPr>
          <w:p w14:paraId="2D4E9D83" w14:textId="77777777" w:rsidR="003549E4" w:rsidRPr="00C222E5" w:rsidRDefault="003549E4" w:rsidP="00AE35CA">
            <w:pPr>
              <w:pStyle w:val="TAC"/>
              <w:rPr>
                <w:rFonts w:eastAsia="等线"/>
                <w:kern w:val="2"/>
                <w:szCs w:val="22"/>
              </w:rPr>
            </w:pPr>
          </w:p>
        </w:tc>
      </w:tr>
      <w:tr w:rsidR="00A80B8C" w:rsidRPr="00C222E5" w14:paraId="179B1240" w14:textId="77777777" w:rsidTr="008B0304">
        <w:trPr>
          <w:jc w:val="center"/>
        </w:trPr>
        <w:tc>
          <w:tcPr>
            <w:tcW w:w="9613" w:type="dxa"/>
            <w:gridSpan w:val="5"/>
            <w:tcBorders>
              <w:top w:val="nil"/>
              <w:left w:val="single" w:sz="4" w:space="0" w:color="auto"/>
              <w:bottom w:val="single" w:sz="4" w:space="0" w:color="auto"/>
              <w:right w:val="single" w:sz="4" w:space="0" w:color="auto"/>
            </w:tcBorders>
          </w:tcPr>
          <w:p w14:paraId="513C7681" w14:textId="11CD1142" w:rsidR="00A80B8C" w:rsidRPr="00C222E5" w:rsidRDefault="00A80B8C" w:rsidP="00AE35CA">
            <w:pPr>
              <w:pStyle w:val="TAC"/>
              <w:rPr>
                <w:rFonts w:eastAsia="等线"/>
                <w:kern w:val="2"/>
                <w:szCs w:val="22"/>
              </w:rPr>
            </w:pPr>
            <w:r w:rsidRPr="00A80B8C">
              <w:rPr>
                <w:rFonts w:eastAsia="等线" w:hint="eastAsia"/>
                <w:color w:val="FF0000"/>
                <w:kern w:val="2"/>
                <w:sz w:val="28"/>
                <w:szCs w:val="28"/>
                <w:lang w:eastAsia="zh-CN"/>
              </w:rPr>
              <w:t>U</w:t>
            </w:r>
            <w:r w:rsidRPr="00A80B8C">
              <w:rPr>
                <w:rFonts w:eastAsia="等线"/>
                <w:color w:val="FF0000"/>
                <w:kern w:val="2"/>
                <w:sz w:val="28"/>
                <w:szCs w:val="28"/>
                <w:lang w:eastAsia="zh-CN"/>
              </w:rPr>
              <w:t>nchanged CA Configurations Omitted</w:t>
            </w:r>
          </w:p>
        </w:tc>
      </w:tr>
      <w:tr w:rsidR="003549E4" w:rsidRPr="00C222E5" w14:paraId="6FE985E9" w14:textId="77777777" w:rsidTr="00A80B8C">
        <w:trPr>
          <w:jc w:val="center"/>
        </w:trPr>
        <w:tc>
          <w:tcPr>
            <w:tcW w:w="1958" w:type="dxa"/>
            <w:tcBorders>
              <w:top w:val="single" w:sz="4" w:space="0" w:color="auto"/>
              <w:left w:val="single" w:sz="4" w:space="0" w:color="auto"/>
              <w:bottom w:val="nil"/>
              <w:right w:val="single" w:sz="4" w:space="0" w:color="auto"/>
            </w:tcBorders>
          </w:tcPr>
          <w:p w14:paraId="206B7668" w14:textId="77777777" w:rsidR="003549E4" w:rsidRPr="00C222E5" w:rsidRDefault="003549E4" w:rsidP="00AE35CA">
            <w:pPr>
              <w:pStyle w:val="TAC"/>
              <w:rPr>
                <w:rFonts w:eastAsia="等线"/>
              </w:rPr>
            </w:pPr>
            <w:r w:rsidRPr="00C222E5">
              <w:rPr>
                <w:rFonts w:eastAsia="等线"/>
              </w:rPr>
              <w:t>CA_n48A-n66(3A)-n71A-n77A</w:t>
            </w:r>
          </w:p>
        </w:tc>
        <w:tc>
          <w:tcPr>
            <w:tcW w:w="2033" w:type="dxa"/>
            <w:tcBorders>
              <w:top w:val="single" w:sz="4" w:space="0" w:color="auto"/>
              <w:left w:val="single" w:sz="4" w:space="0" w:color="auto"/>
              <w:bottom w:val="nil"/>
              <w:right w:val="single" w:sz="4" w:space="0" w:color="auto"/>
            </w:tcBorders>
          </w:tcPr>
          <w:p w14:paraId="55AA3D82" w14:textId="77777777" w:rsidR="003549E4" w:rsidRPr="00C222E5" w:rsidRDefault="003549E4" w:rsidP="00AE35CA">
            <w:pPr>
              <w:pStyle w:val="TAC"/>
              <w:rPr>
                <w:rFonts w:eastAsia="等线"/>
              </w:rPr>
            </w:pPr>
            <w:r w:rsidRPr="00C222E5">
              <w:rPr>
                <w:rFonts w:eastAsia="等线"/>
              </w:rPr>
              <w:t>CA_n48A-n66A</w:t>
            </w:r>
            <w:r w:rsidRPr="00C222E5">
              <w:rPr>
                <w:rFonts w:eastAsia="等线"/>
              </w:rPr>
              <w:br/>
              <w:t>CA_n48A-n71A</w:t>
            </w:r>
            <w:r w:rsidRPr="00C222E5">
              <w:rPr>
                <w:rFonts w:eastAsia="等线"/>
              </w:rPr>
              <w:br/>
              <w:t>CA_n66A-n71A</w:t>
            </w:r>
            <w:r w:rsidRPr="00C222E5">
              <w:rPr>
                <w:rFonts w:eastAsia="等线"/>
              </w:rPr>
              <w:br/>
              <w:t>CA_n66A-n77A</w:t>
            </w:r>
            <w:r w:rsidRPr="00C222E5">
              <w:rPr>
                <w:rFonts w:eastAsia="等线"/>
              </w:rPr>
              <w:br/>
              <w:t>CA_n71A-n77A</w:t>
            </w:r>
          </w:p>
        </w:tc>
        <w:tc>
          <w:tcPr>
            <w:tcW w:w="977" w:type="dxa"/>
            <w:tcBorders>
              <w:top w:val="single" w:sz="4" w:space="0" w:color="auto"/>
              <w:left w:val="single" w:sz="4" w:space="0" w:color="auto"/>
              <w:bottom w:val="single" w:sz="4" w:space="0" w:color="auto"/>
              <w:right w:val="single" w:sz="4" w:space="0" w:color="auto"/>
            </w:tcBorders>
          </w:tcPr>
          <w:p w14:paraId="7F069A3C" w14:textId="77777777" w:rsidR="003549E4" w:rsidRPr="00C222E5" w:rsidRDefault="003549E4" w:rsidP="00AE35CA">
            <w:pPr>
              <w:pStyle w:val="TAC"/>
              <w:rPr>
                <w:rFonts w:eastAsia="等线"/>
              </w:rPr>
            </w:pPr>
            <w:r w:rsidRPr="00C222E5">
              <w:rPr>
                <w:rFonts w:eastAsia="等线"/>
              </w:rPr>
              <w:t>n48</w:t>
            </w:r>
          </w:p>
        </w:tc>
        <w:tc>
          <w:tcPr>
            <w:tcW w:w="2806" w:type="dxa"/>
            <w:tcBorders>
              <w:top w:val="single" w:sz="4" w:space="0" w:color="auto"/>
              <w:left w:val="single" w:sz="4" w:space="0" w:color="auto"/>
              <w:bottom w:val="single" w:sz="4" w:space="0" w:color="auto"/>
              <w:right w:val="single" w:sz="4" w:space="0" w:color="auto"/>
            </w:tcBorders>
          </w:tcPr>
          <w:p w14:paraId="3B57F339" w14:textId="77777777" w:rsidR="003549E4" w:rsidRPr="00C222E5" w:rsidRDefault="003549E4" w:rsidP="00AE35CA">
            <w:pPr>
              <w:pStyle w:val="TAC"/>
              <w:rPr>
                <w:rFonts w:eastAsia="等线"/>
              </w:rPr>
            </w:pPr>
            <w:r w:rsidRPr="00C222E5">
              <w:rPr>
                <w:rFonts w:eastAsia="等线"/>
              </w:rPr>
              <w:t>5, 10, 15, 20, 30, 40, 50</w:t>
            </w:r>
            <w:r w:rsidRPr="00C222E5">
              <w:rPr>
                <w:rFonts w:eastAsia="等线"/>
                <w:vertAlign w:val="superscript"/>
              </w:rPr>
              <w:t>8</w:t>
            </w:r>
            <w:r w:rsidRPr="00C222E5">
              <w:rPr>
                <w:rFonts w:eastAsia="等线"/>
              </w:rPr>
              <w:t>, 60</w:t>
            </w:r>
            <w:r w:rsidRPr="00C222E5">
              <w:rPr>
                <w:rFonts w:eastAsia="等线"/>
                <w:vertAlign w:val="superscript"/>
              </w:rPr>
              <w:t>8</w:t>
            </w:r>
            <w:r w:rsidRPr="00C222E5">
              <w:rPr>
                <w:rFonts w:eastAsia="等线"/>
              </w:rPr>
              <w:t>, 70</w:t>
            </w:r>
            <w:r w:rsidRPr="00C222E5">
              <w:rPr>
                <w:rFonts w:eastAsia="等线"/>
                <w:vertAlign w:val="superscript"/>
              </w:rPr>
              <w:t>8</w:t>
            </w:r>
            <w:r w:rsidRPr="00C222E5">
              <w:rPr>
                <w:rFonts w:eastAsia="等线"/>
              </w:rPr>
              <w:t>, 80</w:t>
            </w:r>
            <w:r w:rsidRPr="00C222E5">
              <w:rPr>
                <w:rFonts w:eastAsia="等线"/>
                <w:vertAlign w:val="superscript"/>
              </w:rPr>
              <w:t>8</w:t>
            </w:r>
            <w:r w:rsidRPr="00C222E5">
              <w:rPr>
                <w:rFonts w:eastAsia="等线"/>
              </w:rPr>
              <w:t>, 90</w:t>
            </w:r>
            <w:r w:rsidRPr="00C222E5">
              <w:rPr>
                <w:rFonts w:eastAsia="等线"/>
                <w:vertAlign w:val="superscript"/>
              </w:rPr>
              <w:t>8</w:t>
            </w:r>
            <w:r w:rsidRPr="00C222E5">
              <w:rPr>
                <w:rFonts w:eastAsia="等线"/>
              </w:rPr>
              <w:t>, 100</w:t>
            </w:r>
            <w:r w:rsidRPr="00C222E5">
              <w:rPr>
                <w:rFonts w:eastAsia="等线"/>
                <w:vertAlign w:val="superscript"/>
              </w:rPr>
              <w:t>8</w:t>
            </w:r>
          </w:p>
        </w:tc>
        <w:tc>
          <w:tcPr>
            <w:tcW w:w="1839" w:type="dxa"/>
            <w:tcBorders>
              <w:top w:val="single" w:sz="4" w:space="0" w:color="auto"/>
              <w:left w:val="single" w:sz="4" w:space="0" w:color="auto"/>
              <w:bottom w:val="nil"/>
              <w:right w:val="single" w:sz="4" w:space="0" w:color="auto"/>
            </w:tcBorders>
          </w:tcPr>
          <w:p w14:paraId="381A9C43" w14:textId="77777777" w:rsidR="003549E4" w:rsidRPr="00C222E5" w:rsidRDefault="003549E4" w:rsidP="00AE35CA">
            <w:pPr>
              <w:pStyle w:val="TAC"/>
              <w:rPr>
                <w:rFonts w:eastAsia="等线"/>
                <w:lang w:eastAsia="zh-CN"/>
              </w:rPr>
            </w:pPr>
            <w:r w:rsidRPr="00C222E5">
              <w:rPr>
                <w:rFonts w:eastAsia="等线"/>
                <w:lang w:eastAsia="zh-CN"/>
              </w:rPr>
              <w:t>0</w:t>
            </w:r>
          </w:p>
        </w:tc>
      </w:tr>
      <w:tr w:rsidR="003549E4" w:rsidRPr="00C222E5" w14:paraId="1A7FCF27" w14:textId="77777777" w:rsidTr="00A80B8C">
        <w:trPr>
          <w:jc w:val="center"/>
        </w:trPr>
        <w:tc>
          <w:tcPr>
            <w:tcW w:w="1958" w:type="dxa"/>
            <w:tcBorders>
              <w:top w:val="nil"/>
              <w:left w:val="single" w:sz="4" w:space="0" w:color="auto"/>
              <w:bottom w:val="nil"/>
              <w:right w:val="single" w:sz="4" w:space="0" w:color="auto"/>
            </w:tcBorders>
          </w:tcPr>
          <w:p w14:paraId="6CC33819" w14:textId="77777777" w:rsidR="003549E4" w:rsidRPr="00C222E5" w:rsidRDefault="003549E4" w:rsidP="00AE35CA">
            <w:pPr>
              <w:pStyle w:val="TAC"/>
              <w:rPr>
                <w:rFonts w:eastAsia="等线"/>
              </w:rPr>
            </w:pPr>
          </w:p>
        </w:tc>
        <w:tc>
          <w:tcPr>
            <w:tcW w:w="2033" w:type="dxa"/>
            <w:tcBorders>
              <w:top w:val="nil"/>
              <w:left w:val="single" w:sz="4" w:space="0" w:color="auto"/>
              <w:bottom w:val="nil"/>
              <w:right w:val="single" w:sz="4" w:space="0" w:color="auto"/>
            </w:tcBorders>
          </w:tcPr>
          <w:p w14:paraId="184C0C0C" w14:textId="77777777" w:rsidR="003549E4" w:rsidRPr="00C222E5" w:rsidRDefault="003549E4" w:rsidP="00AE35CA">
            <w:pPr>
              <w:pStyle w:val="TAC"/>
              <w:rPr>
                <w:rFonts w:eastAsia="等线"/>
              </w:rPr>
            </w:pPr>
          </w:p>
        </w:tc>
        <w:tc>
          <w:tcPr>
            <w:tcW w:w="977" w:type="dxa"/>
            <w:tcBorders>
              <w:top w:val="single" w:sz="4" w:space="0" w:color="auto"/>
              <w:left w:val="single" w:sz="4" w:space="0" w:color="auto"/>
              <w:bottom w:val="single" w:sz="4" w:space="0" w:color="auto"/>
              <w:right w:val="single" w:sz="4" w:space="0" w:color="auto"/>
            </w:tcBorders>
          </w:tcPr>
          <w:p w14:paraId="3876F0AA" w14:textId="77777777" w:rsidR="003549E4" w:rsidRPr="00C222E5" w:rsidRDefault="003549E4" w:rsidP="00AE35CA">
            <w:pPr>
              <w:pStyle w:val="TAC"/>
              <w:rPr>
                <w:rFonts w:eastAsia="等线"/>
              </w:rPr>
            </w:pPr>
            <w:r w:rsidRPr="00C222E5">
              <w:rPr>
                <w:rFonts w:eastAsia="等线"/>
              </w:rPr>
              <w:t>n66</w:t>
            </w:r>
          </w:p>
        </w:tc>
        <w:tc>
          <w:tcPr>
            <w:tcW w:w="2806" w:type="dxa"/>
            <w:tcBorders>
              <w:top w:val="single" w:sz="4" w:space="0" w:color="auto"/>
              <w:left w:val="single" w:sz="4" w:space="0" w:color="auto"/>
              <w:bottom w:val="single" w:sz="4" w:space="0" w:color="auto"/>
              <w:right w:val="single" w:sz="4" w:space="0" w:color="auto"/>
            </w:tcBorders>
          </w:tcPr>
          <w:p w14:paraId="45FB8E76" w14:textId="77777777" w:rsidR="003549E4" w:rsidRPr="00C222E5" w:rsidRDefault="003549E4" w:rsidP="00AE35CA">
            <w:pPr>
              <w:pStyle w:val="TAC"/>
              <w:rPr>
                <w:rFonts w:eastAsia="等线"/>
              </w:rPr>
            </w:pPr>
            <w:r w:rsidRPr="00C222E5">
              <w:rPr>
                <w:rFonts w:eastAsia="等线"/>
              </w:rPr>
              <w:t>CA_n66(3A)_BCS0</w:t>
            </w:r>
          </w:p>
        </w:tc>
        <w:tc>
          <w:tcPr>
            <w:tcW w:w="1839" w:type="dxa"/>
            <w:tcBorders>
              <w:top w:val="nil"/>
              <w:left w:val="single" w:sz="4" w:space="0" w:color="auto"/>
              <w:bottom w:val="nil"/>
              <w:right w:val="single" w:sz="4" w:space="0" w:color="auto"/>
            </w:tcBorders>
          </w:tcPr>
          <w:p w14:paraId="5E952380" w14:textId="77777777" w:rsidR="003549E4" w:rsidRPr="00C222E5" w:rsidRDefault="003549E4" w:rsidP="00AE35CA">
            <w:pPr>
              <w:pStyle w:val="TAC"/>
              <w:rPr>
                <w:rFonts w:eastAsia="等线"/>
                <w:lang w:eastAsia="zh-CN"/>
              </w:rPr>
            </w:pPr>
          </w:p>
        </w:tc>
      </w:tr>
      <w:tr w:rsidR="003549E4" w:rsidRPr="00C222E5" w14:paraId="3C10C855" w14:textId="77777777" w:rsidTr="00A80B8C">
        <w:trPr>
          <w:jc w:val="center"/>
        </w:trPr>
        <w:tc>
          <w:tcPr>
            <w:tcW w:w="1958" w:type="dxa"/>
            <w:tcBorders>
              <w:top w:val="nil"/>
              <w:left w:val="single" w:sz="4" w:space="0" w:color="auto"/>
              <w:bottom w:val="nil"/>
              <w:right w:val="single" w:sz="4" w:space="0" w:color="auto"/>
            </w:tcBorders>
          </w:tcPr>
          <w:p w14:paraId="343AC2FE" w14:textId="77777777" w:rsidR="003549E4" w:rsidRPr="00C222E5" w:rsidRDefault="003549E4" w:rsidP="00AE35CA">
            <w:pPr>
              <w:pStyle w:val="TAC"/>
              <w:rPr>
                <w:rFonts w:eastAsia="等线"/>
              </w:rPr>
            </w:pPr>
          </w:p>
        </w:tc>
        <w:tc>
          <w:tcPr>
            <w:tcW w:w="2033" w:type="dxa"/>
            <w:tcBorders>
              <w:top w:val="nil"/>
              <w:left w:val="single" w:sz="4" w:space="0" w:color="auto"/>
              <w:bottom w:val="nil"/>
              <w:right w:val="single" w:sz="4" w:space="0" w:color="auto"/>
            </w:tcBorders>
          </w:tcPr>
          <w:p w14:paraId="4D574A1D" w14:textId="77777777" w:rsidR="003549E4" w:rsidRPr="00C222E5" w:rsidRDefault="003549E4" w:rsidP="00AE35CA">
            <w:pPr>
              <w:pStyle w:val="TAC"/>
              <w:rPr>
                <w:rFonts w:eastAsia="等线"/>
              </w:rPr>
            </w:pPr>
          </w:p>
        </w:tc>
        <w:tc>
          <w:tcPr>
            <w:tcW w:w="977" w:type="dxa"/>
            <w:tcBorders>
              <w:top w:val="single" w:sz="4" w:space="0" w:color="auto"/>
              <w:left w:val="single" w:sz="4" w:space="0" w:color="auto"/>
              <w:bottom w:val="single" w:sz="4" w:space="0" w:color="auto"/>
              <w:right w:val="single" w:sz="4" w:space="0" w:color="auto"/>
            </w:tcBorders>
          </w:tcPr>
          <w:p w14:paraId="28C30B16" w14:textId="77777777" w:rsidR="003549E4" w:rsidRPr="00C222E5" w:rsidRDefault="003549E4" w:rsidP="00AE35CA">
            <w:pPr>
              <w:pStyle w:val="TAC"/>
              <w:rPr>
                <w:rFonts w:eastAsia="等线"/>
              </w:rPr>
            </w:pPr>
            <w:r w:rsidRPr="00C222E5">
              <w:rPr>
                <w:rFonts w:eastAsia="等线"/>
              </w:rPr>
              <w:t>n71</w:t>
            </w:r>
          </w:p>
        </w:tc>
        <w:tc>
          <w:tcPr>
            <w:tcW w:w="2806" w:type="dxa"/>
            <w:tcBorders>
              <w:top w:val="single" w:sz="4" w:space="0" w:color="auto"/>
              <w:left w:val="single" w:sz="4" w:space="0" w:color="auto"/>
              <w:bottom w:val="single" w:sz="4" w:space="0" w:color="auto"/>
              <w:right w:val="single" w:sz="4" w:space="0" w:color="auto"/>
            </w:tcBorders>
          </w:tcPr>
          <w:p w14:paraId="5D8D0895" w14:textId="77777777" w:rsidR="003549E4" w:rsidRPr="00C222E5" w:rsidRDefault="003549E4" w:rsidP="00AE35CA">
            <w:pPr>
              <w:pStyle w:val="TAC"/>
              <w:rPr>
                <w:rFonts w:eastAsia="等线"/>
              </w:rPr>
            </w:pPr>
            <w:r w:rsidRPr="00C222E5">
              <w:rPr>
                <w:rFonts w:eastAsia="等线"/>
              </w:rPr>
              <w:t>5, 10, 15, 20</w:t>
            </w:r>
          </w:p>
        </w:tc>
        <w:tc>
          <w:tcPr>
            <w:tcW w:w="1839" w:type="dxa"/>
            <w:tcBorders>
              <w:top w:val="nil"/>
              <w:left w:val="single" w:sz="4" w:space="0" w:color="auto"/>
              <w:bottom w:val="nil"/>
              <w:right w:val="single" w:sz="4" w:space="0" w:color="auto"/>
            </w:tcBorders>
          </w:tcPr>
          <w:p w14:paraId="068F21CF" w14:textId="77777777" w:rsidR="003549E4" w:rsidRPr="00C222E5" w:rsidRDefault="003549E4" w:rsidP="00AE35CA">
            <w:pPr>
              <w:pStyle w:val="TAC"/>
              <w:rPr>
                <w:rFonts w:eastAsia="等线"/>
                <w:lang w:eastAsia="zh-CN"/>
              </w:rPr>
            </w:pPr>
          </w:p>
        </w:tc>
      </w:tr>
      <w:tr w:rsidR="003549E4" w:rsidRPr="00C222E5" w14:paraId="19B9DD02" w14:textId="77777777" w:rsidTr="00A80B8C">
        <w:trPr>
          <w:jc w:val="center"/>
        </w:trPr>
        <w:tc>
          <w:tcPr>
            <w:tcW w:w="1958" w:type="dxa"/>
            <w:tcBorders>
              <w:top w:val="nil"/>
              <w:left w:val="single" w:sz="4" w:space="0" w:color="auto"/>
              <w:bottom w:val="single" w:sz="4" w:space="0" w:color="auto"/>
              <w:right w:val="single" w:sz="4" w:space="0" w:color="auto"/>
            </w:tcBorders>
          </w:tcPr>
          <w:p w14:paraId="6AE23F51" w14:textId="77777777" w:rsidR="003549E4" w:rsidRPr="00C222E5" w:rsidRDefault="003549E4" w:rsidP="00AE35CA">
            <w:pPr>
              <w:pStyle w:val="TAC"/>
              <w:rPr>
                <w:rFonts w:eastAsia="等线"/>
              </w:rPr>
            </w:pPr>
          </w:p>
        </w:tc>
        <w:tc>
          <w:tcPr>
            <w:tcW w:w="2033" w:type="dxa"/>
            <w:tcBorders>
              <w:top w:val="nil"/>
              <w:left w:val="single" w:sz="4" w:space="0" w:color="auto"/>
              <w:bottom w:val="single" w:sz="4" w:space="0" w:color="auto"/>
              <w:right w:val="single" w:sz="4" w:space="0" w:color="auto"/>
            </w:tcBorders>
          </w:tcPr>
          <w:p w14:paraId="04A3E97C" w14:textId="77777777" w:rsidR="003549E4" w:rsidRPr="00C222E5" w:rsidRDefault="003549E4" w:rsidP="00AE35CA">
            <w:pPr>
              <w:pStyle w:val="TAC"/>
              <w:rPr>
                <w:rFonts w:eastAsia="等线"/>
              </w:rPr>
            </w:pPr>
          </w:p>
        </w:tc>
        <w:tc>
          <w:tcPr>
            <w:tcW w:w="977" w:type="dxa"/>
            <w:tcBorders>
              <w:top w:val="single" w:sz="4" w:space="0" w:color="auto"/>
              <w:left w:val="single" w:sz="4" w:space="0" w:color="auto"/>
              <w:bottom w:val="single" w:sz="4" w:space="0" w:color="auto"/>
              <w:right w:val="single" w:sz="4" w:space="0" w:color="auto"/>
            </w:tcBorders>
          </w:tcPr>
          <w:p w14:paraId="1F40F29F" w14:textId="77777777" w:rsidR="003549E4" w:rsidRPr="00C222E5" w:rsidRDefault="003549E4" w:rsidP="00AE35CA">
            <w:pPr>
              <w:pStyle w:val="TAC"/>
              <w:rPr>
                <w:rFonts w:eastAsia="等线"/>
              </w:rPr>
            </w:pPr>
            <w:r w:rsidRPr="00C222E5">
              <w:rPr>
                <w:rFonts w:eastAsia="等线"/>
              </w:rPr>
              <w:t>n77</w:t>
            </w:r>
          </w:p>
        </w:tc>
        <w:tc>
          <w:tcPr>
            <w:tcW w:w="2806" w:type="dxa"/>
            <w:tcBorders>
              <w:top w:val="single" w:sz="4" w:space="0" w:color="auto"/>
              <w:left w:val="single" w:sz="4" w:space="0" w:color="auto"/>
              <w:bottom w:val="single" w:sz="4" w:space="0" w:color="auto"/>
              <w:right w:val="single" w:sz="4" w:space="0" w:color="auto"/>
            </w:tcBorders>
          </w:tcPr>
          <w:p w14:paraId="19A8768F" w14:textId="77777777" w:rsidR="003549E4" w:rsidRPr="00C222E5" w:rsidRDefault="003549E4" w:rsidP="00AE35CA">
            <w:pPr>
              <w:pStyle w:val="TAC"/>
              <w:rPr>
                <w:rFonts w:eastAsia="等线"/>
              </w:rPr>
            </w:pPr>
            <w:r w:rsidRPr="00C222E5">
              <w:rPr>
                <w:rFonts w:eastAsia="等线"/>
              </w:rPr>
              <w:t>10, 15, 20, 25, 30, 40, 50, 60, 70, 80, 90, 100</w:t>
            </w:r>
          </w:p>
        </w:tc>
        <w:tc>
          <w:tcPr>
            <w:tcW w:w="1839" w:type="dxa"/>
            <w:tcBorders>
              <w:top w:val="nil"/>
              <w:left w:val="single" w:sz="4" w:space="0" w:color="auto"/>
              <w:bottom w:val="single" w:sz="4" w:space="0" w:color="auto"/>
              <w:right w:val="single" w:sz="4" w:space="0" w:color="auto"/>
            </w:tcBorders>
          </w:tcPr>
          <w:p w14:paraId="6ED919A6" w14:textId="77777777" w:rsidR="003549E4" w:rsidRPr="00C222E5" w:rsidRDefault="003549E4" w:rsidP="00AE35CA">
            <w:pPr>
              <w:pStyle w:val="TAC"/>
              <w:rPr>
                <w:rFonts w:eastAsia="等线"/>
                <w:lang w:eastAsia="zh-CN"/>
              </w:rPr>
            </w:pPr>
          </w:p>
        </w:tc>
      </w:tr>
      <w:tr w:rsidR="003549E4" w:rsidRPr="00C222E5" w14:paraId="337E2F6F" w14:textId="77777777" w:rsidTr="00A80B8C">
        <w:trPr>
          <w:jc w:val="center"/>
        </w:trPr>
        <w:tc>
          <w:tcPr>
            <w:tcW w:w="1958" w:type="dxa"/>
            <w:tcBorders>
              <w:top w:val="single" w:sz="4" w:space="0" w:color="auto"/>
              <w:left w:val="single" w:sz="4" w:space="0" w:color="auto"/>
              <w:bottom w:val="nil"/>
              <w:right w:val="single" w:sz="4" w:space="0" w:color="auto"/>
            </w:tcBorders>
          </w:tcPr>
          <w:p w14:paraId="0A605831" w14:textId="77777777" w:rsidR="003549E4" w:rsidRPr="00C222E5" w:rsidRDefault="003549E4" w:rsidP="00AE35CA">
            <w:pPr>
              <w:pStyle w:val="TAC"/>
              <w:rPr>
                <w:rFonts w:eastAsia="等线"/>
              </w:rPr>
            </w:pPr>
            <w:r w:rsidRPr="00C222E5">
              <w:rPr>
                <w:rFonts w:eastAsia="等线"/>
              </w:rPr>
              <w:t>CA_n48A-n66A-n71(2A)-n77A</w:t>
            </w:r>
          </w:p>
        </w:tc>
        <w:tc>
          <w:tcPr>
            <w:tcW w:w="2033" w:type="dxa"/>
            <w:tcBorders>
              <w:top w:val="single" w:sz="4" w:space="0" w:color="auto"/>
              <w:left w:val="single" w:sz="4" w:space="0" w:color="auto"/>
              <w:bottom w:val="nil"/>
              <w:right w:val="single" w:sz="4" w:space="0" w:color="auto"/>
            </w:tcBorders>
          </w:tcPr>
          <w:p w14:paraId="2D2407B3" w14:textId="77777777" w:rsidR="003549E4" w:rsidRPr="00C222E5" w:rsidRDefault="003549E4" w:rsidP="00AE35CA">
            <w:pPr>
              <w:pStyle w:val="TAC"/>
              <w:rPr>
                <w:rFonts w:eastAsia="等线"/>
              </w:rPr>
            </w:pPr>
            <w:r w:rsidRPr="00C222E5">
              <w:rPr>
                <w:rFonts w:eastAsia="等线"/>
              </w:rPr>
              <w:t>CA_n48A-n66A</w:t>
            </w:r>
            <w:r w:rsidRPr="00C222E5">
              <w:rPr>
                <w:rFonts w:eastAsia="等线"/>
              </w:rPr>
              <w:br/>
              <w:t>CA_n48A-n71A</w:t>
            </w:r>
            <w:r w:rsidRPr="00C222E5">
              <w:rPr>
                <w:rFonts w:eastAsia="等线"/>
              </w:rPr>
              <w:br/>
              <w:t>CA_n66A-n71A</w:t>
            </w:r>
            <w:r w:rsidRPr="00C222E5">
              <w:rPr>
                <w:rFonts w:eastAsia="等线"/>
              </w:rPr>
              <w:br/>
              <w:t>CA_n66A-n77A</w:t>
            </w:r>
            <w:r w:rsidRPr="00C222E5">
              <w:rPr>
                <w:rFonts w:eastAsia="等线"/>
              </w:rPr>
              <w:br/>
              <w:t>CA_n71A-n77A</w:t>
            </w:r>
          </w:p>
        </w:tc>
        <w:tc>
          <w:tcPr>
            <w:tcW w:w="977" w:type="dxa"/>
            <w:tcBorders>
              <w:top w:val="single" w:sz="4" w:space="0" w:color="auto"/>
              <w:left w:val="single" w:sz="4" w:space="0" w:color="auto"/>
              <w:bottom w:val="single" w:sz="4" w:space="0" w:color="auto"/>
              <w:right w:val="single" w:sz="4" w:space="0" w:color="auto"/>
            </w:tcBorders>
          </w:tcPr>
          <w:p w14:paraId="5A4824D5" w14:textId="77777777" w:rsidR="003549E4" w:rsidRPr="00C222E5" w:rsidRDefault="003549E4" w:rsidP="00AE35CA">
            <w:pPr>
              <w:pStyle w:val="TAC"/>
              <w:rPr>
                <w:rFonts w:eastAsia="等线"/>
              </w:rPr>
            </w:pPr>
            <w:r w:rsidRPr="00C222E5">
              <w:rPr>
                <w:rFonts w:eastAsia="等线"/>
              </w:rPr>
              <w:t>n48</w:t>
            </w:r>
          </w:p>
        </w:tc>
        <w:tc>
          <w:tcPr>
            <w:tcW w:w="2806" w:type="dxa"/>
            <w:tcBorders>
              <w:top w:val="single" w:sz="4" w:space="0" w:color="auto"/>
              <w:left w:val="single" w:sz="4" w:space="0" w:color="auto"/>
              <w:bottom w:val="single" w:sz="4" w:space="0" w:color="auto"/>
              <w:right w:val="single" w:sz="4" w:space="0" w:color="auto"/>
            </w:tcBorders>
          </w:tcPr>
          <w:p w14:paraId="1CB9F22C" w14:textId="77777777" w:rsidR="003549E4" w:rsidRPr="00C222E5" w:rsidRDefault="003549E4" w:rsidP="00AE35CA">
            <w:pPr>
              <w:pStyle w:val="TAC"/>
              <w:rPr>
                <w:rFonts w:eastAsia="等线"/>
              </w:rPr>
            </w:pPr>
            <w:r w:rsidRPr="00C222E5">
              <w:rPr>
                <w:rFonts w:eastAsia="等线"/>
              </w:rPr>
              <w:t>5, 10, 15, 20, 30, 40, 50</w:t>
            </w:r>
            <w:r w:rsidRPr="00C222E5">
              <w:rPr>
                <w:rFonts w:eastAsia="等线"/>
                <w:vertAlign w:val="superscript"/>
              </w:rPr>
              <w:t>8</w:t>
            </w:r>
            <w:r w:rsidRPr="00C222E5">
              <w:rPr>
                <w:rFonts w:eastAsia="等线"/>
              </w:rPr>
              <w:t>, 60</w:t>
            </w:r>
            <w:r w:rsidRPr="00C222E5">
              <w:rPr>
                <w:rFonts w:eastAsia="等线"/>
                <w:vertAlign w:val="superscript"/>
              </w:rPr>
              <w:t>8</w:t>
            </w:r>
            <w:r w:rsidRPr="00C222E5">
              <w:rPr>
                <w:rFonts w:eastAsia="等线"/>
              </w:rPr>
              <w:t>, 70</w:t>
            </w:r>
            <w:r w:rsidRPr="00C222E5">
              <w:rPr>
                <w:rFonts w:eastAsia="等线"/>
                <w:vertAlign w:val="superscript"/>
              </w:rPr>
              <w:t>8</w:t>
            </w:r>
            <w:r w:rsidRPr="00C222E5">
              <w:rPr>
                <w:rFonts w:eastAsia="等线"/>
              </w:rPr>
              <w:t>, 80</w:t>
            </w:r>
            <w:r w:rsidRPr="00C222E5">
              <w:rPr>
                <w:rFonts w:eastAsia="等线"/>
                <w:vertAlign w:val="superscript"/>
              </w:rPr>
              <w:t>8</w:t>
            </w:r>
            <w:r w:rsidRPr="00C222E5">
              <w:rPr>
                <w:rFonts w:eastAsia="等线"/>
              </w:rPr>
              <w:t>, 90</w:t>
            </w:r>
            <w:r w:rsidRPr="00C222E5">
              <w:rPr>
                <w:rFonts w:eastAsia="等线"/>
                <w:vertAlign w:val="superscript"/>
              </w:rPr>
              <w:t>8</w:t>
            </w:r>
            <w:r w:rsidRPr="00C222E5">
              <w:rPr>
                <w:rFonts w:eastAsia="等线"/>
              </w:rPr>
              <w:t>, 100</w:t>
            </w:r>
            <w:r w:rsidRPr="00C222E5">
              <w:rPr>
                <w:rFonts w:eastAsia="等线"/>
                <w:vertAlign w:val="superscript"/>
              </w:rPr>
              <w:t>8</w:t>
            </w:r>
          </w:p>
        </w:tc>
        <w:tc>
          <w:tcPr>
            <w:tcW w:w="1839" w:type="dxa"/>
            <w:tcBorders>
              <w:top w:val="single" w:sz="4" w:space="0" w:color="auto"/>
              <w:left w:val="single" w:sz="4" w:space="0" w:color="auto"/>
              <w:bottom w:val="nil"/>
              <w:right w:val="single" w:sz="4" w:space="0" w:color="auto"/>
            </w:tcBorders>
          </w:tcPr>
          <w:p w14:paraId="248C3FF4" w14:textId="77777777" w:rsidR="003549E4" w:rsidRPr="00C222E5" w:rsidRDefault="003549E4" w:rsidP="00AE35CA">
            <w:pPr>
              <w:pStyle w:val="TAC"/>
              <w:rPr>
                <w:rFonts w:eastAsia="等线"/>
                <w:lang w:eastAsia="zh-CN"/>
              </w:rPr>
            </w:pPr>
            <w:r w:rsidRPr="00C222E5">
              <w:rPr>
                <w:rFonts w:eastAsia="等线"/>
                <w:lang w:eastAsia="zh-CN"/>
              </w:rPr>
              <w:t>0</w:t>
            </w:r>
          </w:p>
        </w:tc>
      </w:tr>
      <w:tr w:rsidR="003549E4" w:rsidRPr="00C222E5" w14:paraId="39CBD515" w14:textId="77777777" w:rsidTr="00A80B8C">
        <w:trPr>
          <w:jc w:val="center"/>
        </w:trPr>
        <w:tc>
          <w:tcPr>
            <w:tcW w:w="1958" w:type="dxa"/>
            <w:tcBorders>
              <w:top w:val="nil"/>
              <w:left w:val="single" w:sz="4" w:space="0" w:color="auto"/>
              <w:bottom w:val="nil"/>
              <w:right w:val="single" w:sz="4" w:space="0" w:color="auto"/>
            </w:tcBorders>
          </w:tcPr>
          <w:p w14:paraId="0AEE8D38" w14:textId="77777777" w:rsidR="003549E4" w:rsidRPr="00C222E5" w:rsidRDefault="003549E4" w:rsidP="00AE35CA">
            <w:pPr>
              <w:pStyle w:val="TAC"/>
              <w:rPr>
                <w:rFonts w:eastAsia="等线"/>
              </w:rPr>
            </w:pPr>
          </w:p>
        </w:tc>
        <w:tc>
          <w:tcPr>
            <w:tcW w:w="2033" w:type="dxa"/>
            <w:tcBorders>
              <w:top w:val="nil"/>
              <w:left w:val="single" w:sz="4" w:space="0" w:color="auto"/>
              <w:bottom w:val="nil"/>
              <w:right w:val="single" w:sz="4" w:space="0" w:color="auto"/>
            </w:tcBorders>
          </w:tcPr>
          <w:p w14:paraId="7CAC534A" w14:textId="77777777" w:rsidR="003549E4" w:rsidRPr="00C222E5" w:rsidRDefault="003549E4" w:rsidP="00AE35CA">
            <w:pPr>
              <w:pStyle w:val="TAC"/>
              <w:rPr>
                <w:rFonts w:eastAsia="等线"/>
              </w:rPr>
            </w:pPr>
          </w:p>
        </w:tc>
        <w:tc>
          <w:tcPr>
            <w:tcW w:w="977" w:type="dxa"/>
            <w:tcBorders>
              <w:top w:val="single" w:sz="4" w:space="0" w:color="auto"/>
              <w:left w:val="single" w:sz="4" w:space="0" w:color="auto"/>
              <w:bottom w:val="single" w:sz="4" w:space="0" w:color="auto"/>
              <w:right w:val="single" w:sz="4" w:space="0" w:color="auto"/>
            </w:tcBorders>
          </w:tcPr>
          <w:p w14:paraId="7A0435B1" w14:textId="77777777" w:rsidR="003549E4" w:rsidRPr="00C222E5" w:rsidRDefault="003549E4" w:rsidP="00AE35CA">
            <w:pPr>
              <w:pStyle w:val="TAC"/>
              <w:rPr>
                <w:rFonts w:eastAsia="等线"/>
              </w:rPr>
            </w:pPr>
            <w:r w:rsidRPr="00C222E5">
              <w:rPr>
                <w:rFonts w:eastAsia="等线"/>
              </w:rPr>
              <w:t>n66</w:t>
            </w:r>
          </w:p>
        </w:tc>
        <w:tc>
          <w:tcPr>
            <w:tcW w:w="2806" w:type="dxa"/>
            <w:tcBorders>
              <w:top w:val="single" w:sz="4" w:space="0" w:color="auto"/>
              <w:left w:val="single" w:sz="4" w:space="0" w:color="auto"/>
              <w:bottom w:val="single" w:sz="4" w:space="0" w:color="auto"/>
              <w:right w:val="single" w:sz="4" w:space="0" w:color="auto"/>
            </w:tcBorders>
          </w:tcPr>
          <w:p w14:paraId="0E8CB23A" w14:textId="77777777" w:rsidR="003549E4" w:rsidRPr="00C222E5" w:rsidRDefault="003549E4" w:rsidP="00AE35CA">
            <w:pPr>
              <w:pStyle w:val="TAC"/>
              <w:rPr>
                <w:rFonts w:eastAsia="等线"/>
              </w:rPr>
            </w:pPr>
            <w:r w:rsidRPr="00C222E5">
              <w:rPr>
                <w:rFonts w:eastAsia="等线"/>
              </w:rPr>
              <w:t>5, 10, 15, 20, 25, 30, 35, 40</w:t>
            </w:r>
          </w:p>
        </w:tc>
        <w:tc>
          <w:tcPr>
            <w:tcW w:w="1839" w:type="dxa"/>
            <w:tcBorders>
              <w:top w:val="nil"/>
              <w:left w:val="single" w:sz="4" w:space="0" w:color="auto"/>
              <w:bottom w:val="nil"/>
              <w:right w:val="single" w:sz="4" w:space="0" w:color="auto"/>
            </w:tcBorders>
          </w:tcPr>
          <w:p w14:paraId="469E1657" w14:textId="77777777" w:rsidR="003549E4" w:rsidRPr="00C222E5" w:rsidRDefault="003549E4" w:rsidP="00AE35CA">
            <w:pPr>
              <w:pStyle w:val="TAC"/>
              <w:rPr>
                <w:rFonts w:eastAsia="等线"/>
                <w:lang w:eastAsia="zh-CN"/>
              </w:rPr>
            </w:pPr>
          </w:p>
        </w:tc>
      </w:tr>
      <w:tr w:rsidR="003549E4" w:rsidRPr="00C222E5" w14:paraId="1BC2D2E5" w14:textId="77777777" w:rsidTr="00A80B8C">
        <w:trPr>
          <w:jc w:val="center"/>
        </w:trPr>
        <w:tc>
          <w:tcPr>
            <w:tcW w:w="1958" w:type="dxa"/>
            <w:tcBorders>
              <w:top w:val="nil"/>
              <w:left w:val="single" w:sz="4" w:space="0" w:color="auto"/>
              <w:bottom w:val="nil"/>
              <w:right w:val="single" w:sz="4" w:space="0" w:color="auto"/>
            </w:tcBorders>
          </w:tcPr>
          <w:p w14:paraId="5BBA596C" w14:textId="77777777" w:rsidR="003549E4" w:rsidRPr="00C222E5" w:rsidRDefault="003549E4" w:rsidP="00AE35CA">
            <w:pPr>
              <w:pStyle w:val="TAC"/>
              <w:rPr>
                <w:rFonts w:eastAsia="等线"/>
              </w:rPr>
            </w:pPr>
          </w:p>
        </w:tc>
        <w:tc>
          <w:tcPr>
            <w:tcW w:w="2033" w:type="dxa"/>
            <w:tcBorders>
              <w:top w:val="nil"/>
              <w:left w:val="single" w:sz="4" w:space="0" w:color="auto"/>
              <w:bottom w:val="nil"/>
              <w:right w:val="single" w:sz="4" w:space="0" w:color="auto"/>
            </w:tcBorders>
          </w:tcPr>
          <w:p w14:paraId="1705796D" w14:textId="77777777" w:rsidR="003549E4" w:rsidRPr="00C222E5" w:rsidRDefault="003549E4" w:rsidP="00AE35CA">
            <w:pPr>
              <w:pStyle w:val="TAC"/>
              <w:rPr>
                <w:rFonts w:eastAsia="等线"/>
              </w:rPr>
            </w:pPr>
          </w:p>
        </w:tc>
        <w:tc>
          <w:tcPr>
            <w:tcW w:w="977" w:type="dxa"/>
            <w:tcBorders>
              <w:top w:val="single" w:sz="4" w:space="0" w:color="auto"/>
              <w:left w:val="single" w:sz="4" w:space="0" w:color="auto"/>
              <w:bottom w:val="single" w:sz="4" w:space="0" w:color="auto"/>
              <w:right w:val="single" w:sz="4" w:space="0" w:color="auto"/>
            </w:tcBorders>
          </w:tcPr>
          <w:p w14:paraId="4810015F" w14:textId="77777777" w:rsidR="003549E4" w:rsidRPr="00C222E5" w:rsidRDefault="003549E4" w:rsidP="00AE35CA">
            <w:pPr>
              <w:pStyle w:val="TAC"/>
              <w:rPr>
                <w:rFonts w:eastAsia="等线"/>
              </w:rPr>
            </w:pPr>
            <w:r w:rsidRPr="00C222E5">
              <w:rPr>
                <w:rFonts w:eastAsia="等线"/>
              </w:rPr>
              <w:t>n71</w:t>
            </w:r>
          </w:p>
        </w:tc>
        <w:tc>
          <w:tcPr>
            <w:tcW w:w="2806" w:type="dxa"/>
            <w:tcBorders>
              <w:top w:val="single" w:sz="4" w:space="0" w:color="auto"/>
              <w:left w:val="single" w:sz="4" w:space="0" w:color="auto"/>
              <w:bottom w:val="single" w:sz="4" w:space="0" w:color="auto"/>
              <w:right w:val="single" w:sz="4" w:space="0" w:color="auto"/>
            </w:tcBorders>
          </w:tcPr>
          <w:p w14:paraId="29116AE3" w14:textId="77777777" w:rsidR="003549E4" w:rsidRPr="00C222E5" w:rsidRDefault="003549E4" w:rsidP="00AE35CA">
            <w:pPr>
              <w:pStyle w:val="TAC"/>
              <w:rPr>
                <w:rFonts w:eastAsia="等线"/>
              </w:rPr>
            </w:pPr>
            <w:r w:rsidRPr="00C222E5">
              <w:rPr>
                <w:rFonts w:eastAsia="等线"/>
              </w:rPr>
              <w:t>CA_n71(2A)_BCS0</w:t>
            </w:r>
          </w:p>
        </w:tc>
        <w:tc>
          <w:tcPr>
            <w:tcW w:w="1839" w:type="dxa"/>
            <w:tcBorders>
              <w:top w:val="nil"/>
              <w:left w:val="single" w:sz="4" w:space="0" w:color="auto"/>
              <w:bottom w:val="nil"/>
              <w:right w:val="single" w:sz="4" w:space="0" w:color="auto"/>
            </w:tcBorders>
          </w:tcPr>
          <w:p w14:paraId="1C3E43FC" w14:textId="77777777" w:rsidR="003549E4" w:rsidRPr="00C222E5" w:rsidRDefault="003549E4" w:rsidP="00AE35CA">
            <w:pPr>
              <w:pStyle w:val="TAC"/>
              <w:rPr>
                <w:rFonts w:eastAsia="等线"/>
                <w:lang w:eastAsia="zh-CN"/>
              </w:rPr>
            </w:pPr>
          </w:p>
        </w:tc>
      </w:tr>
      <w:tr w:rsidR="003549E4" w:rsidRPr="00C222E5" w14:paraId="3AA0D0DF" w14:textId="77777777" w:rsidTr="00A80B8C">
        <w:trPr>
          <w:jc w:val="center"/>
        </w:trPr>
        <w:tc>
          <w:tcPr>
            <w:tcW w:w="1958" w:type="dxa"/>
            <w:tcBorders>
              <w:top w:val="nil"/>
              <w:left w:val="single" w:sz="4" w:space="0" w:color="auto"/>
              <w:bottom w:val="single" w:sz="4" w:space="0" w:color="auto"/>
              <w:right w:val="single" w:sz="4" w:space="0" w:color="auto"/>
            </w:tcBorders>
          </w:tcPr>
          <w:p w14:paraId="1C216573" w14:textId="77777777" w:rsidR="003549E4" w:rsidRPr="00C222E5" w:rsidRDefault="003549E4" w:rsidP="00AE35CA">
            <w:pPr>
              <w:pStyle w:val="TAC"/>
              <w:rPr>
                <w:rFonts w:eastAsia="等线"/>
              </w:rPr>
            </w:pPr>
          </w:p>
        </w:tc>
        <w:tc>
          <w:tcPr>
            <w:tcW w:w="2033" w:type="dxa"/>
            <w:tcBorders>
              <w:top w:val="nil"/>
              <w:left w:val="single" w:sz="4" w:space="0" w:color="auto"/>
              <w:bottom w:val="single" w:sz="4" w:space="0" w:color="auto"/>
              <w:right w:val="single" w:sz="4" w:space="0" w:color="auto"/>
            </w:tcBorders>
          </w:tcPr>
          <w:p w14:paraId="483DA07A" w14:textId="77777777" w:rsidR="003549E4" w:rsidRPr="00C222E5" w:rsidRDefault="003549E4" w:rsidP="00AE35CA">
            <w:pPr>
              <w:pStyle w:val="TAC"/>
              <w:rPr>
                <w:rFonts w:eastAsia="等线"/>
              </w:rPr>
            </w:pPr>
          </w:p>
        </w:tc>
        <w:tc>
          <w:tcPr>
            <w:tcW w:w="977" w:type="dxa"/>
            <w:tcBorders>
              <w:top w:val="single" w:sz="4" w:space="0" w:color="auto"/>
              <w:left w:val="single" w:sz="4" w:space="0" w:color="auto"/>
              <w:bottom w:val="single" w:sz="4" w:space="0" w:color="auto"/>
              <w:right w:val="single" w:sz="4" w:space="0" w:color="auto"/>
            </w:tcBorders>
          </w:tcPr>
          <w:p w14:paraId="7F424EE5" w14:textId="77777777" w:rsidR="003549E4" w:rsidRPr="00C222E5" w:rsidRDefault="003549E4" w:rsidP="00AE35CA">
            <w:pPr>
              <w:pStyle w:val="TAC"/>
              <w:rPr>
                <w:rFonts w:eastAsia="等线"/>
              </w:rPr>
            </w:pPr>
            <w:r w:rsidRPr="00C222E5">
              <w:rPr>
                <w:rFonts w:eastAsia="等线"/>
              </w:rPr>
              <w:t>n77</w:t>
            </w:r>
          </w:p>
        </w:tc>
        <w:tc>
          <w:tcPr>
            <w:tcW w:w="2806" w:type="dxa"/>
            <w:tcBorders>
              <w:top w:val="single" w:sz="4" w:space="0" w:color="auto"/>
              <w:left w:val="single" w:sz="4" w:space="0" w:color="auto"/>
              <w:bottom w:val="single" w:sz="4" w:space="0" w:color="auto"/>
              <w:right w:val="single" w:sz="4" w:space="0" w:color="auto"/>
            </w:tcBorders>
          </w:tcPr>
          <w:p w14:paraId="2DD99A95" w14:textId="77777777" w:rsidR="003549E4" w:rsidRPr="00C222E5" w:rsidRDefault="003549E4" w:rsidP="00AE35CA">
            <w:pPr>
              <w:pStyle w:val="TAC"/>
              <w:rPr>
                <w:rFonts w:eastAsia="等线"/>
              </w:rPr>
            </w:pPr>
            <w:r w:rsidRPr="00C222E5">
              <w:rPr>
                <w:rFonts w:eastAsia="等线"/>
              </w:rPr>
              <w:t>10, 15, 20, 25, 30, 40, 50, 60, 70, 80, 90, 100</w:t>
            </w:r>
          </w:p>
        </w:tc>
        <w:tc>
          <w:tcPr>
            <w:tcW w:w="1839" w:type="dxa"/>
            <w:tcBorders>
              <w:top w:val="nil"/>
              <w:left w:val="single" w:sz="4" w:space="0" w:color="auto"/>
              <w:bottom w:val="single" w:sz="4" w:space="0" w:color="auto"/>
              <w:right w:val="single" w:sz="4" w:space="0" w:color="auto"/>
            </w:tcBorders>
          </w:tcPr>
          <w:p w14:paraId="100C157B" w14:textId="77777777" w:rsidR="003549E4" w:rsidRPr="00C222E5" w:rsidRDefault="003549E4" w:rsidP="00AE35CA">
            <w:pPr>
              <w:pStyle w:val="TAC"/>
              <w:rPr>
                <w:rFonts w:eastAsia="等线"/>
                <w:lang w:eastAsia="zh-CN"/>
              </w:rPr>
            </w:pPr>
          </w:p>
        </w:tc>
      </w:tr>
      <w:tr w:rsidR="003549E4" w:rsidRPr="00C222E5" w14:paraId="1039C385" w14:textId="77777777" w:rsidTr="00A80B8C">
        <w:trPr>
          <w:jc w:val="center"/>
        </w:trPr>
        <w:tc>
          <w:tcPr>
            <w:tcW w:w="1958" w:type="dxa"/>
            <w:tcBorders>
              <w:top w:val="single" w:sz="4" w:space="0" w:color="auto"/>
              <w:left w:val="single" w:sz="4" w:space="0" w:color="auto"/>
              <w:bottom w:val="nil"/>
              <w:right w:val="single" w:sz="4" w:space="0" w:color="auto"/>
            </w:tcBorders>
          </w:tcPr>
          <w:p w14:paraId="4679D5E6" w14:textId="77777777" w:rsidR="003549E4" w:rsidRPr="00C222E5" w:rsidRDefault="003549E4" w:rsidP="00AE35CA">
            <w:pPr>
              <w:pStyle w:val="TAC"/>
              <w:rPr>
                <w:rFonts w:eastAsia="等线"/>
                <w:kern w:val="2"/>
                <w:szCs w:val="22"/>
              </w:rPr>
            </w:pPr>
            <w:r w:rsidRPr="00C222E5">
              <w:rPr>
                <w:rFonts w:eastAsia="等线"/>
              </w:rPr>
              <w:lastRenderedPageBreak/>
              <w:t>CA_n48A-n70A-n71A-n77A</w:t>
            </w:r>
          </w:p>
        </w:tc>
        <w:tc>
          <w:tcPr>
            <w:tcW w:w="2033" w:type="dxa"/>
            <w:tcBorders>
              <w:top w:val="single" w:sz="4" w:space="0" w:color="auto"/>
              <w:left w:val="single" w:sz="4" w:space="0" w:color="auto"/>
              <w:bottom w:val="nil"/>
              <w:right w:val="single" w:sz="4" w:space="0" w:color="auto"/>
            </w:tcBorders>
          </w:tcPr>
          <w:p w14:paraId="4B0FBF0E" w14:textId="77777777" w:rsidR="003549E4" w:rsidRPr="00C222E5" w:rsidRDefault="003549E4" w:rsidP="00AE35CA">
            <w:pPr>
              <w:pStyle w:val="TAC"/>
              <w:rPr>
                <w:rFonts w:eastAsia="等线"/>
                <w:kern w:val="2"/>
                <w:szCs w:val="22"/>
              </w:rPr>
            </w:pPr>
            <w:r w:rsidRPr="00C222E5">
              <w:rPr>
                <w:rFonts w:eastAsia="等线"/>
              </w:rPr>
              <w:t>CA_n48A-n70A</w:t>
            </w:r>
            <w:r w:rsidRPr="00C222E5">
              <w:rPr>
                <w:rFonts w:eastAsia="等线"/>
              </w:rPr>
              <w:br/>
              <w:t>CA_n48A-n71A</w:t>
            </w:r>
            <w:r w:rsidRPr="00C222E5">
              <w:rPr>
                <w:rFonts w:eastAsia="等线"/>
              </w:rPr>
              <w:br/>
              <w:t>CA_n70A-n71A</w:t>
            </w:r>
            <w:r w:rsidRPr="00C222E5">
              <w:rPr>
                <w:rFonts w:eastAsia="等线"/>
              </w:rPr>
              <w:br/>
              <w:t>CA_n70A-n77A</w:t>
            </w:r>
            <w:r w:rsidRPr="00C222E5">
              <w:rPr>
                <w:rFonts w:eastAsia="等线"/>
              </w:rPr>
              <w:br/>
              <w:t>CA_n71A-n77A</w:t>
            </w:r>
          </w:p>
        </w:tc>
        <w:tc>
          <w:tcPr>
            <w:tcW w:w="977" w:type="dxa"/>
            <w:tcBorders>
              <w:top w:val="single" w:sz="4" w:space="0" w:color="auto"/>
              <w:left w:val="single" w:sz="4" w:space="0" w:color="auto"/>
              <w:bottom w:val="single" w:sz="4" w:space="0" w:color="auto"/>
              <w:right w:val="single" w:sz="4" w:space="0" w:color="auto"/>
            </w:tcBorders>
          </w:tcPr>
          <w:p w14:paraId="36216882" w14:textId="77777777" w:rsidR="003549E4" w:rsidRPr="00C222E5" w:rsidRDefault="003549E4" w:rsidP="00AE35CA">
            <w:pPr>
              <w:pStyle w:val="TAC"/>
              <w:rPr>
                <w:rFonts w:eastAsia="等线"/>
                <w:lang w:eastAsia="zh-CN"/>
              </w:rPr>
            </w:pPr>
            <w:r w:rsidRPr="00C222E5">
              <w:rPr>
                <w:rFonts w:eastAsia="等线"/>
              </w:rPr>
              <w:t>n48</w:t>
            </w:r>
          </w:p>
        </w:tc>
        <w:tc>
          <w:tcPr>
            <w:tcW w:w="2806" w:type="dxa"/>
            <w:tcBorders>
              <w:top w:val="single" w:sz="4" w:space="0" w:color="auto"/>
              <w:left w:val="single" w:sz="4" w:space="0" w:color="auto"/>
              <w:bottom w:val="single" w:sz="4" w:space="0" w:color="auto"/>
              <w:right w:val="single" w:sz="4" w:space="0" w:color="auto"/>
            </w:tcBorders>
          </w:tcPr>
          <w:p w14:paraId="3AB316B3" w14:textId="77777777" w:rsidR="003549E4" w:rsidRPr="00C222E5" w:rsidRDefault="003549E4" w:rsidP="00AE35CA">
            <w:pPr>
              <w:pStyle w:val="TAC"/>
              <w:rPr>
                <w:rFonts w:eastAsia="等线"/>
              </w:rPr>
            </w:pPr>
            <w:r w:rsidRPr="00C222E5">
              <w:rPr>
                <w:rFonts w:eastAsia="等线"/>
              </w:rPr>
              <w:t xml:space="preserve">5, 10, 15, 20, 30, 40, </w:t>
            </w:r>
            <w:r w:rsidRPr="00C222E5">
              <w:rPr>
                <w:rFonts w:eastAsia="等线"/>
                <w:lang w:eastAsia="zh-CN" w:bidi="ar"/>
              </w:rPr>
              <w:t>50</w:t>
            </w:r>
            <w:r w:rsidRPr="00C222E5">
              <w:rPr>
                <w:rFonts w:eastAsia="等线"/>
                <w:vertAlign w:val="superscript"/>
                <w:lang w:eastAsia="zh-CN" w:bidi="ar"/>
              </w:rPr>
              <w:t>8</w:t>
            </w:r>
            <w:r w:rsidRPr="00C222E5">
              <w:rPr>
                <w:rFonts w:eastAsia="等线"/>
                <w:lang w:eastAsia="zh-CN" w:bidi="ar"/>
              </w:rPr>
              <w:t>, 60</w:t>
            </w:r>
            <w:r w:rsidRPr="00C222E5">
              <w:rPr>
                <w:rFonts w:eastAsia="等线"/>
                <w:vertAlign w:val="superscript"/>
                <w:lang w:eastAsia="zh-CN" w:bidi="ar"/>
              </w:rPr>
              <w:t>8</w:t>
            </w:r>
            <w:r w:rsidRPr="00C222E5">
              <w:rPr>
                <w:rFonts w:eastAsia="等线"/>
                <w:lang w:eastAsia="zh-CN" w:bidi="ar"/>
              </w:rPr>
              <w:t>, 70</w:t>
            </w:r>
            <w:r w:rsidRPr="00C222E5">
              <w:rPr>
                <w:rFonts w:eastAsia="等线"/>
                <w:vertAlign w:val="superscript"/>
                <w:lang w:eastAsia="zh-CN" w:bidi="ar"/>
              </w:rPr>
              <w:t>8</w:t>
            </w:r>
            <w:r w:rsidRPr="00C222E5">
              <w:rPr>
                <w:rFonts w:eastAsia="等线"/>
                <w:lang w:eastAsia="zh-CN" w:bidi="ar"/>
              </w:rPr>
              <w:t>, 80</w:t>
            </w:r>
            <w:r w:rsidRPr="00C222E5">
              <w:rPr>
                <w:rFonts w:eastAsia="等线"/>
                <w:vertAlign w:val="superscript"/>
                <w:lang w:eastAsia="zh-CN" w:bidi="ar"/>
              </w:rPr>
              <w:t>8</w:t>
            </w:r>
            <w:r w:rsidRPr="00C222E5">
              <w:rPr>
                <w:rFonts w:eastAsia="等线"/>
                <w:lang w:eastAsia="zh-CN" w:bidi="ar"/>
              </w:rPr>
              <w:t>, 90</w:t>
            </w:r>
            <w:r w:rsidRPr="00C222E5">
              <w:rPr>
                <w:rFonts w:eastAsia="等线"/>
                <w:vertAlign w:val="superscript"/>
                <w:lang w:eastAsia="zh-CN" w:bidi="ar"/>
              </w:rPr>
              <w:t>8</w:t>
            </w:r>
            <w:r w:rsidRPr="00C222E5">
              <w:rPr>
                <w:rFonts w:eastAsia="等线"/>
                <w:lang w:eastAsia="zh-CN" w:bidi="ar"/>
              </w:rPr>
              <w:t>, 100</w:t>
            </w:r>
            <w:r w:rsidRPr="00C222E5">
              <w:rPr>
                <w:rFonts w:eastAsia="等线"/>
                <w:vertAlign w:val="superscript"/>
                <w:lang w:eastAsia="zh-CN" w:bidi="ar"/>
              </w:rPr>
              <w:t>8</w:t>
            </w:r>
          </w:p>
        </w:tc>
        <w:tc>
          <w:tcPr>
            <w:tcW w:w="1839" w:type="dxa"/>
            <w:tcBorders>
              <w:top w:val="single" w:sz="4" w:space="0" w:color="auto"/>
              <w:left w:val="single" w:sz="4" w:space="0" w:color="auto"/>
              <w:bottom w:val="nil"/>
              <w:right w:val="single" w:sz="4" w:space="0" w:color="auto"/>
            </w:tcBorders>
          </w:tcPr>
          <w:p w14:paraId="037A91D8" w14:textId="77777777" w:rsidR="003549E4" w:rsidRPr="00C222E5" w:rsidRDefault="003549E4" w:rsidP="00AE35CA">
            <w:pPr>
              <w:pStyle w:val="TAC"/>
              <w:rPr>
                <w:rFonts w:eastAsia="等线"/>
                <w:kern w:val="2"/>
                <w:szCs w:val="22"/>
                <w:lang w:eastAsia="zh-CN"/>
              </w:rPr>
            </w:pPr>
            <w:r w:rsidRPr="00C222E5">
              <w:rPr>
                <w:rFonts w:eastAsia="等线"/>
              </w:rPr>
              <w:t>0</w:t>
            </w:r>
          </w:p>
        </w:tc>
      </w:tr>
      <w:tr w:rsidR="003549E4" w:rsidRPr="00C222E5" w14:paraId="0C47174E" w14:textId="77777777" w:rsidTr="00A80B8C">
        <w:trPr>
          <w:jc w:val="center"/>
        </w:trPr>
        <w:tc>
          <w:tcPr>
            <w:tcW w:w="1958" w:type="dxa"/>
            <w:tcBorders>
              <w:top w:val="nil"/>
              <w:left w:val="single" w:sz="4" w:space="0" w:color="auto"/>
              <w:bottom w:val="nil"/>
              <w:right w:val="single" w:sz="4" w:space="0" w:color="auto"/>
            </w:tcBorders>
          </w:tcPr>
          <w:p w14:paraId="130E73B3"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2C795E37" w14:textId="77777777" w:rsidR="003549E4" w:rsidRPr="00C222E5" w:rsidRDefault="003549E4" w:rsidP="00AE35CA">
            <w:pPr>
              <w:pStyle w:val="TAC"/>
              <w:rPr>
                <w:rFonts w:eastAsia="等线"/>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2022B2" w14:textId="77777777" w:rsidR="003549E4" w:rsidRPr="00C222E5" w:rsidRDefault="003549E4" w:rsidP="00AE35CA">
            <w:pPr>
              <w:pStyle w:val="TAC"/>
              <w:rPr>
                <w:rFonts w:eastAsia="等线"/>
                <w:lang w:eastAsia="zh-CN"/>
              </w:rPr>
            </w:pPr>
            <w:r w:rsidRPr="00C222E5">
              <w:rPr>
                <w:rFonts w:eastAsia="等线"/>
              </w:rPr>
              <w:t>n70</w:t>
            </w:r>
          </w:p>
        </w:tc>
        <w:tc>
          <w:tcPr>
            <w:tcW w:w="2806" w:type="dxa"/>
            <w:tcBorders>
              <w:top w:val="single" w:sz="4" w:space="0" w:color="auto"/>
              <w:left w:val="single" w:sz="4" w:space="0" w:color="auto"/>
              <w:bottom w:val="single" w:sz="4" w:space="0" w:color="auto"/>
              <w:right w:val="single" w:sz="4" w:space="0" w:color="auto"/>
            </w:tcBorders>
          </w:tcPr>
          <w:p w14:paraId="36DFE1C7" w14:textId="77777777" w:rsidR="003549E4" w:rsidRPr="00C222E5" w:rsidRDefault="003549E4" w:rsidP="00AE35CA">
            <w:pPr>
              <w:pStyle w:val="TAC"/>
              <w:rPr>
                <w:rFonts w:eastAsia="等线"/>
              </w:rPr>
            </w:pPr>
            <w:r w:rsidRPr="00C222E5">
              <w:rPr>
                <w:rFonts w:eastAsia="等线"/>
              </w:rPr>
              <w:t>5, 10, 15, 20, 25</w:t>
            </w:r>
          </w:p>
        </w:tc>
        <w:tc>
          <w:tcPr>
            <w:tcW w:w="1839" w:type="dxa"/>
            <w:tcBorders>
              <w:top w:val="nil"/>
              <w:left w:val="single" w:sz="4" w:space="0" w:color="auto"/>
              <w:bottom w:val="nil"/>
              <w:right w:val="single" w:sz="4" w:space="0" w:color="auto"/>
            </w:tcBorders>
          </w:tcPr>
          <w:p w14:paraId="45E56456" w14:textId="77777777" w:rsidR="003549E4" w:rsidRPr="00C222E5" w:rsidRDefault="003549E4" w:rsidP="00AE35CA">
            <w:pPr>
              <w:pStyle w:val="TAC"/>
              <w:rPr>
                <w:rFonts w:eastAsia="等线"/>
                <w:kern w:val="2"/>
                <w:szCs w:val="22"/>
                <w:lang w:eastAsia="zh-CN"/>
              </w:rPr>
            </w:pPr>
          </w:p>
        </w:tc>
      </w:tr>
      <w:tr w:rsidR="003549E4" w:rsidRPr="00C222E5" w14:paraId="2048101E" w14:textId="77777777" w:rsidTr="00A80B8C">
        <w:trPr>
          <w:jc w:val="center"/>
        </w:trPr>
        <w:tc>
          <w:tcPr>
            <w:tcW w:w="1958" w:type="dxa"/>
            <w:tcBorders>
              <w:top w:val="nil"/>
              <w:left w:val="single" w:sz="4" w:space="0" w:color="auto"/>
              <w:bottom w:val="nil"/>
              <w:right w:val="single" w:sz="4" w:space="0" w:color="auto"/>
            </w:tcBorders>
          </w:tcPr>
          <w:p w14:paraId="1E55B992"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59BCCC49" w14:textId="77777777" w:rsidR="003549E4" w:rsidRPr="00C222E5" w:rsidRDefault="003549E4" w:rsidP="00AE35CA">
            <w:pPr>
              <w:pStyle w:val="TAC"/>
              <w:rPr>
                <w:rFonts w:eastAsia="等线"/>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F5F9D7" w14:textId="77777777" w:rsidR="003549E4" w:rsidRPr="00C222E5" w:rsidRDefault="003549E4" w:rsidP="00AE35CA">
            <w:pPr>
              <w:pStyle w:val="TAC"/>
              <w:rPr>
                <w:rFonts w:eastAsia="等线"/>
                <w:lang w:eastAsia="zh-CN"/>
              </w:rPr>
            </w:pPr>
            <w:r w:rsidRPr="00C222E5">
              <w:rPr>
                <w:rFonts w:eastAsia="等线"/>
              </w:rPr>
              <w:t>n71</w:t>
            </w:r>
          </w:p>
        </w:tc>
        <w:tc>
          <w:tcPr>
            <w:tcW w:w="2806" w:type="dxa"/>
            <w:tcBorders>
              <w:top w:val="single" w:sz="4" w:space="0" w:color="auto"/>
              <w:left w:val="single" w:sz="4" w:space="0" w:color="auto"/>
              <w:bottom w:val="single" w:sz="4" w:space="0" w:color="auto"/>
              <w:right w:val="single" w:sz="4" w:space="0" w:color="auto"/>
            </w:tcBorders>
          </w:tcPr>
          <w:p w14:paraId="097E8779" w14:textId="77777777" w:rsidR="003549E4" w:rsidRPr="00C222E5" w:rsidRDefault="003549E4" w:rsidP="00AE35CA">
            <w:pPr>
              <w:pStyle w:val="TAC"/>
              <w:rPr>
                <w:rFonts w:eastAsia="等线"/>
              </w:rPr>
            </w:pPr>
            <w:r w:rsidRPr="00C222E5">
              <w:rPr>
                <w:rFonts w:eastAsia="等线"/>
              </w:rPr>
              <w:t>5, 10, 15, 20</w:t>
            </w:r>
          </w:p>
        </w:tc>
        <w:tc>
          <w:tcPr>
            <w:tcW w:w="1839" w:type="dxa"/>
            <w:tcBorders>
              <w:top w:val="nil"/>
              <w:left w:val="single" w:sz="4" w:space="0" w:color="auto"/>
              <w:bottom w:val="nil"/>
              <w:right w:val="single" w:sz="4" w:space="0" w:color="auto"/>
            </w:tcBorders>
          </w:tcPr>
          <w:p w14:paraId="561FE2AE" w14:textId="77777777" w:rsidR="003549E4" w:rsidRPr="00C222E5" w:rsidRDefault="003549E4" w:rsidP="00AE35CA">
            <w:pPr>
              <w:pStyle w:val="TAC"/>
              <w:rPr>
                <w:rFonts w:eastAsia="等线"/>
                <w:kern w:val="2"/>
                <w:szCs w:val="22"/>
                <w:lang w:eastAsia="zh-CN"/>
              </w:rPr>
            </w:pPr>
          </w:p>
        </w:tc>
      </w:tr>
      <w:tr w:rsidR="003549E4" w:rsidRPr="00C222E5" w14:paraId="796C8518" w14:textId="77777777" w:rsidTr="00A80B8C">
        <w:trPr>
          <w:jc w:val="center"/>
        </w:trPr>
        <w:tc>
          <w:tcPr>
            <w:tcW w:w="1958" w:type="dxa"/>
            <w:tcBorders>
              <w:top w:val="nil"/>
              <w:left w:val="single" w:sz="4" w:space="0" w:color="auto"/>
              <w:bottom w:val="single" w:sz="4" w:space="0" w:color="auto"/>
              <w:right w:val="single" w:sz="4" w:space="0" w:color="auto"/>
            </w:tcBorders>
          </w:tcPr>
          <w:p w14:paraId="079F1FC0"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single" w:sz="4" w:space="0" w:color="auto"/>
              <w:right w:val="single" w:sz="4" w:space="0" w:color="auto"/>
            </w:tcBorders>
          </w:tcPr>
          <w:p w14:paraId="7E91BBD9" w14:textId="77777777" w:rsidR="003549E4" w:rsidRPr="00C222E5" w:rsidRDefault="003549E4" w:rsidP="00AE35CA">
            <w:pPr>
              <w:pStyle w:val="TAC"/>
              <w:rPr>
                <w:rFonts w:eastAsia="等线"/>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E06F64" w14:textId="77777777" w:rsidR="003549E4" w:rsidRPr="00C222E5" w:rsidRDefault="003549E4" w:rsidP="00AE35CA">
            <w:pPr>
              <w:pStyle w:val="TAC"/>
              <w:rPr>
                <w:rFonts w:eastAsia="等线"/>
                <w:lang w:eastAsia="zh-CN"/>
              </w:rPr>
            </w:pPr>
            <w:r w:rsidRPr="00C222E5">
              <w:rPr>
                <w:rFonts w:eastAsia="等线"/>
              </w:rPr>
              <w:t>n77</w:t>
            </w:r>
          </w:p>
        </w:tc>
        <w:tc>
          <w:tcPr>
            <w:tcW w:w="2806" w:type="dxa"/>
            <w:tcBorders>
              <w:top w:val="single" w:sz="4" w:space="0" w:color="auto"/>
              <w:left w:val="single" w:sz="4" w:space="0" w:color="auto"/>
              <w:bottom w:val="single" w:sz="4" w:space="0" w:color="auto"/>
              <w:right w:val="single" w:sz="4" w:space="0" w:color="auto"/>
            </w:tcBorders>
          </w:tcPr>
          <w:p w14:paraId="381E1709" w14:textId="77777777" w:rsidR="003549E4" w:rsidRPr="00C222E5" w:rsidRDefault="003549E4" w:rsidP="00AE35CA">
            <w:pPr>
              <w:pStyle w:val="TAC"/>
              <w:rPr>
                <w:rFonts w:eastAsia="等线"/>
              </w:rPr>
            </w:pPr>
            <w:r w:rsidRPr="00C222E5">
              <w:rPr>
                <w:rFonts w:eastAsia="等线"/>
              </w:rPr>
              <w:t>10, 15, 20, 25, 30, 40, 50, 60, 70, 80, 90, 100</w:t>
            </w:r>
          </w:p>
        </w:tc>
        <w:tc>
          <w:tcPr>
            <w:tcW w:w="1839" w:type="dxa"/>
            <w:tcBorders>
              <w:top w:val="nil"/>
              <w:left w:val="single" w:sz="4" w:space="0" w:color="auto"/>
              <w:bottom w:val="single" w:sz="4" w:space="0" w:color="auto"/>
              <w:right w:val="single" w:sz="4" w:space="0" w:color="auto"/>
            </w:tcBorders>
          </w:tcPr>
          <w:p w14:paraId="75668796" w14:textId="77777777" w:rsidR="003549E4" w:rsidRPr="00C222E5" w:rsidRDefault="003549E4" w:rsidP="00AE35CA">
            <w:pPr>
              <w:pStyle w:val="TAC"/>
              <w:rPr>
                <w:rFonts w:eastAsia="等线"/>
                <w:kern w:val="2"/>
                <w:szCs w:val="22"/>
                <w:lang w:eastAsia="zh-CN"/>
              </w:rPr>
            </w:pPr>
          </w:p>
        </w:tc>
      </w:tr>
      <w:tr w:rsidR="003549E4" w:rsidRPr="00C222E5" w14:paraId="77E7CFAA" w14:textId="77777777" w:rsidTr="00A80B8C">
        <w:trPr>
          <w:jc w:val="center"/>
        </w:trPr>
        <w:tc>
          <w:tcPr>
            <w:tcW w:w="1958" w:type="dxa"/>
            <w:tcBorders>
              <w:top w:val="single" w:sz="4" w:space="0" w:color="auto"/>
              <w:left w:val="single" w:sz="4" w:space="0" w:color="auto"/>
              <w:bottom w:val="nil"/>
              <w:right w:val="single" w:sz="4" w:space="0" w:color="auto"/>
            </w:tcBorders>
          </w:tcPr>
          <w:p w14:paraId="533AD072" w14:textId="77777777" w:rsidR="003549E4" w:rsidRPr="00C222E5" w:rsidRDefault="003549E4" w:rsidP="00AE35CA">
            <w:pPr>
              <w:pStyle w:val="TAC"/>
              <w:rPr>
                <w:rFonts w:eastAsia="等线"/>
                <w:kern w:val="2"/>
                <w:szCs w:val="22"/>
              </w:rPr>
            </w:pPr>
            <w:r w:rsidRPr="00C222E5">
              <w:rPr>
                <w:rFonts w:eastAsia="等线"/>
                <w:kern w:val="2"/>
                <w:szCs w:val="22"/>
              </w:rPr>
              <w:t>CA_n48(2A)-n70A-n71A-n77A</w:t>
            </w:r>
          </w:p>
        </w:tc>
        <w:tc>
          <w:tcPr>
            <w:tcW w:w="2033" w:type="dxa"/>
            <w:tcBorders>
              <w:top w:val="single" w:sz="4" w:space="0" w:color="auto"/>
              <w:left w:val="single" w:sz="4" w:space="0" w:color="auto"/>
              <w:bottom w:val="nil"/>
              <w:right w:val="single" w:sz="4" w:space="0" w:color="auto"/>
            </w:tcBorders>
          </w:tcPr>
          <w:p w14:paraId="125B8074" w14:textId="77777777" w:rsidR="003549E4" w:rsidRPr="00C222E5" w:rsidRDefault="003549E4" w:rsidP="00AE35CA">
            <w:pPr>
              <w:pStyle w:val="TAC"/>
              <w:rPr>
                <w:rFonts w:eastAsia="等线"/>
                <w:kern w:val="2"/>
                <w:szCs w:val="22"/>
              </w:rPr>
            </w:pPr>
            <w:r w:rsidRPr="00C222E5">
              <w:rPr>
                <w:rFonts w:eastAsia="等线"/>
                <w:kern w:val="2"/>
                <w:szCs w:val="22"/>
              </w:rPr>
              <w:t>CA_n48A-n70A</w:t>
            </w:r>
            <w:r w:rsidRPr="00C222E5">
              <w:rPr>
                <w:rFonts w:eastAsia="等线"/>
              </w:rPr>
              <w:br/>
            </w:r>
            <w:r w:rsidRPr="00C222E5">
              <w:rPr>
                <w:rFonts w:eastAsia="等线"/>
                <w:kern w:val="2"/>
                <w:szCs w:val="22"/>
              </w:rPr>
              <w:t>CA_n48A-n71A</w:t>
            </w:r>
            <w:r w:rsidRPr="00C222E5">
              <w:rPr>
                <w:rFonts w:eastAsia="等线"/>
              </w:rPr>
              <w:br/>
            </w:r>
            <w:r w:rsidRPr="00C222E5">
              <w:rPr>
                <w:rFonts w:eastAsia="等线"/>
                <w:kern w:val="2"/>
                <w:szCs w:val="22"/>
              </w:rPr>
              <w:t>CA_n70A-n71A</w:t>
            </w:r>
            <w:r w:rsidRPr="00C222E5">
              <w:rPr>
                <w:rFonts w:eastAsia="等线"/>
              </w:rPr>
              <w:br/>
            </w:r>
            <w:r w:rsidRPr="00C222E5">
              <w:rPr>
                <w:rFonts w:eastAsia="等线"/>
                <w:kern w:val="2"/>
                <w:szCs w:val="22"/>
              </w:rPr>
              <w:t>CA_n70A-n77A</w:t>
            </w:r>
            <w:r w:rsidRPr="00C222E5">
              <w:rPr>
                <w:rFonts w:eastAsia="等线"/>
              </w:rPr>
              <w:br/>
            </w:r>
            <w:r w:rsidRPr="00C222E5">
              <w:rPr>
                <w:rFonts w:eastAsia="等线"/>
                <w:kern w:val="2"/>
                <w:szCs w:val="22"/>
              </w:rPr>
              <w:t>CA_n71A-n77A</w:t>
            </w:r>
          </w:p>
        </w:tc>
        <w:tc>
          <w:tcPr>
            <w:tcW w:w="977" w:type="dxa"/>
            <w:tcBorders>
              <w:top w:val="single" w:sz="4" w:space="0" w:color="auto"/>
              <w:left w:val="single" w:sz="4" w:space="0" w:color="auto"/>
              <w:bottom w:val="single" w:sz="4" w:space="0" w:color="auto"/>
              <w:right w:val="single" w:sz="4" w:space="0" w:color="auto"/>
            </w:tcBorders>
          </w:tcPr>
          <w:p w14:paraId="5B5BB037" w14:textId="77777777" w:rsidR="003549E4" w:rsidRPr="00C222E5" w:rsidRDefault="003549E4" w:rsidP="00AE35CA">
            <w:pPr>
              <w:pStyle w:val="TAC"/>
              <w:rPr>
                <w:rFonts w:eastAsia="等线"/>
              </w:rPr>
            </w:pPr>
            <w:r w:rsidRPr="00C222E5">
              <w:rPr>
                <w:rFonts w:eastAsia="等线"/>
              </w:rPr>
              <w:t>n48</w:t>
            </w:r>
          </w:p>
        </w:tc>
        <w:tc>
          <w:tcPr>
            <w:tcW w:w="2806" w:type="dxa"/>
            <w:tcBorders>
              <w:top w:val="single" w:sz="4" w:space="0" w:color="auto"/>
              <w:left w:val="single" w:sz="4" w:space="0" w:color="auto"/>
              <w:bottom w:val="single" w:sz="4" w:space="0" w:color="auto"/>
              <w:right w:val="single" w:sz="4" w:space="0" w:color="auto"/>
            </w:tcBorders>
          </w:tcPr>
          <w:p w14:paraId="67841228" w14:textId="77777777" w:rsidR="003549E4" w:rsidRPr="00C222E5" w:rsidRDefault="003549E4" w:rsidP="00AE35CA">
            <w:pPr>
              <w:pStyle w:val="TAC"/>
              <w:rPr>
                <w:rFonts w:eastAsia="等线"/>
              </w:rPr>
            </w:pPr>
            <w:r w:rsidRPr="00C222E5">
              <w:rPr>
                <w:rFonts w:eastAsia="等线"/>
              </w:rPr>
              <w:t>CA_n48(2A)_BCS1</w:t>
            </w:r>
          </w:p>
        </w:tc>
        <w:tc>
          <w:tcPr>
            <w:tcW w:w="1839" w:type="dxa"/>
            <w:tcBorders>
              <w:top w:val="single" w:sz="4" w:space="0" w:color="auto"/>
              <w:left w:val="single" w:sz="4" w:space="0" w:color="auto"/>
              <w:bottom w:val="nil"/>
              <w:right w:val="single" w:sz="4" w:space="0" w:color="auto"/>
            </w:tcBorders>
          </w:tcPr>
          <w:p w14:paraId="50B9831D" w14:textId="77777777" w:rsidR="003549E4" w:rsidRPr="00C222E5" w:rsidRDefault="003549E4" w:rsidP="00AE35CA">
            <w:pPr>
              <w:pStyle w:val="TAC"/>
              <w:rPr>
                <w:rFonts w:eastAsia="等线"/>
                <w:kern w:val="2"/>
                <w:szCs w:val="22"/>
                <w:lang w:eastAsia="zh-CN"/>
              </w:rPr>
            </w:pPr>
            <w:r w:rsidRPr="00C222E5">
              <w:rPr>
                <w:rFonts w:eastAsia="等线" w:hint="eastAsia"/>
                <w:kern w:val="2"/>
                <w:szCs w:val="22"/>
                <w:lang w:eastAsia="zh-CN"/>
              </w:rPr>
              <w:t>0</w:t>
            </w:r>
          </w:p>
        </w:tc>
      </w:tr>
      <w:tr w:rsidR="003549E4" w:rsidRPr="00C222E5" w14:paraId="44046E55" w14:textId="77777777" w:rsidTr="00A80B8C">
        <w:trPr>
          <w:jc w:val="center"/>
        </w:trPr>
        <w:tc>
          <w:tcPr>
            <w:tcW w:w="1958" w:type="dxa"/>
            <w:tcBorders>
              <w:top w:val="nil"/>
              <w:left w:val="single" w:sz="4" w:space="0" w:color="auto"/>
              <w:bottom w:val="nil"/>
              <w:right w:val="single" w:sz="4" w:space="0" w:color="auto"/>
            </w:tcBorders>
          </w:tcPr>
          <w:p w14:paraId="1316AEB0"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68384836" w14:textId="77777777" w:rsidR="003549E4" w:rsidRPr="00C222E5" w:rsidRDefault="003549E4" w:rsidP="00AE35CA">
            <w:pPr>
              <w:pStyle w:val="TAC"/>
              <w:rPr>
                <w:rFonts w:eastAsia="等线"/>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373B40" w14:textId="77777777" w:rsidR="003549E4" w:rsidRPr="00C222E5" w:rsidRDefault="003549E4" w:rsidP="00AE35CA">
            <w:pPr>
              <w:pStyle w:val="TAC"/>
              <w:rPr>
                <w:rFonts w:eastAsia="等线"/>
              </w:rPr>
            </w:pPr>
            <w:r w:rsidRPr="00C222E5">
              <w:rPr>
                <w:rFonts w:eastAsia="等线"/>
              </w:rPr>
              <w:t>n70</w:t>
            </w:r>
          </w:p>
        </w:tc>
        <w:tc>
          <w:tcPr>
            <w:tcW w:w="2806" w:type="dxa"/>
            <w:tcBorders>
              <w:top w:val="single" w:sz="4" w:space="0" w:color="auto"/>
              <w:left w:val="single" w:sz="4" w:space="0" w:color="auto"/>
              <w:bottom w:val="single" w:sz="4" w:space="0" w:color="auto"/>
              <w:right w:val="single" w:sz="4" w:space="0" w:color="auto"/>
            </w:tcBorders>
          </w:tcPr>
          <w:p w14:paraId="2BE8D4DA" w14:textId="77777777" w:rsidR="003549E4" w:rsidRPr="00C222E5" w:rsidRDefault="003549E4" w:rsidP="00AE35CA">
            <w:pPr>
              <w:pStyle w:val="TAC"/>
              <w:rPr>
                <w:rFonts w:eastAsia="等线"/>
              </w:rPr>
            </w:pPr>
            <w:r w:rsidRPr="00C222E5">
              <w:rPr>
                <w:rFonts w:eastAsia="等线"/>
              </w:rPr>
              <w:t>5, 10, 15, 20, 25</w:t>
            </w:r>
          </w:p>
        </w:tc>
        <w:tc>
          <w:tcPr>
            <w:tcW w:w="1839" w:type="dxa"/>
            <w:tcBorders>
              <w:top w:val="nil"/>
              <w:left w:val="single" w:sz="4" w:space="0" w:color="auto"/>
              <w:bottom w:val="nil"/>
              <w:right w:val="single" w:sz="4" w:space="0" w:color="auto"/>
            </w:tcBorders>
          </w:tcPr>
          <w:p w14:paraId="1E3A776E" w14:textId="77777777" w:rsidR="003549E4" w:rsidRPr="00C222E5" w:rsidRDefault="003549E4" w:rsidP="00AE35CA">
            <w:pPr>
              <w:pStyle w:val="TAC"/>
              <w:rPr>
                <w:rFonts w:eastAsia="等线"/>
                <w:kern w:val="2"/>
                <w:szCs w:val="22"/>
                <w:lang w:eastAsia="zh-CN"/>
              </w:rPr>
            </w:pPr>
          </w:p>
        </w:tc>
      </w:tr>
      <w:tr w:rsidR="003549E4" w:rsidRPr="00C222E5" w14:paraId="64B62F4E" w14:textId="77777777" w:rsidTr="00A80B8C">
        <w:trPr>
          <w:jc w:val="center"/>
        </w:trPr>
        <w:tc>
          <w:tcPr>
            <w:tcW w:w="1958" w:type="dxa"/>
            <w:tcBorders>
              <w:top w:val="nil"/>
              <w:left w:val="single" w:sz="4" w:space="0" w:color="auto"/>
              <w:bottom w:val="nil"/>
              <w:right w:val="single" w:sz="4" w:space="0" w:color="auto"/>
            </w:tcBorders>
          </w:tcPr>
          <w:p w14:paraId="790995A2"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7FBE511F" w14:textId="77777777" w:rsidR="003549E4" w:rsidRPr="00C222E5" w:rsidRDefault="003549E4" w:rsidP="00AE35CA">
            <w:pPr>
              <w:pStyle w:val="TAC"/>
              <w:rPr>
                <w:rFonts w:eastAsia="等线"/>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3B1A68" w14:textId="77777777" w:rsidR="003549E4" w:rsidRPr="00C222E5" w:rsidRDefault="003549E4" w:rsidP="00AE35CA">
            <w:pPr>
              <w:pStyle w:val="TAC"/>
              <w:rPr>
                <w:rFonts w:eastAsia="等线"/>
              </w:rPr>
            </w:pPr>
            <w:r w:rsidRPr="00C222E5">
              <w:rPr>
                <w:rFonts w:eastAsia="等线"/>
              </w:rPr>
              <w:t>n71</w:t>
            </w:r>
          </w:p>
        </w:tc>
        <w:tc>
          <w:tcPr>
            <w:tcW w:w="2806" w:type="dxa"/>
            <w:tcBorders>
              <w:top w:val="single" w:sz="4" w:space="0" w:color="auto"/>
              <w:left w:val="single" w:sz="4" w:space="0" w:color="auto"/>
              <w:bottom w:val="single" w:sz="4" w:space="0" w:color="auto"/>
              <w:right w:val="single" w:sz="4" w:space="0" w:color="auto"/>
            </w:tcBorders>
          </w:tcPr>
          <w:p w14:paraId="4D70E345" w14:textId="77777777" w:rsidR="003549E4" w:rsidRPr="00C222E5" w:rsidRDefault="003549E4" w:rsidP="00AE35CA">
            <w:pPr>
              <w:pStyle w:val="TAC"/>
              <w:rPr>
                <w:rFonts w:eastAsia="等线"/>
              </w:rPr>
            </w:pPr>
            <w:r w:rsidRPr="00C222E5">
              <w:rPr>
                <w:rFonts w:eastAsia="等线"/>
              </w:rPr>
              <w:t>5, 10, 15, 20</w:t>
            </w:r>
          </w:p>
        </w:tc>
        <w:tc>
          <w:tcPr>
            <w:tcW w:w="1839" w:type="dxa"/>
            <w:tcBorders>
              <w:top w:val="nil"/>
              <w:left w:val="single" w:sz="4" w:space="0" w:color="auto"/>
              <w:bottom w:val="nil"/>
              <w:right w:val="single" w:sz="4" w:space="0" w:color="auto"/>
            </w:tcBorders>
          </w:tcPr>
          <w:p w14:paraId="7ECB9F96" w14:textId="77777777" w:rsidR="003549E4" w:rsidRPr="00C222E5" w:rsidRDefault="003549E4" w:rsidP="00AE35CA">
            <w:pPr>
              <w:pStyle w:val="TAC"/>
              <w:rPr>
                <w:rFonts w:eastAsia="等线"/>
                <w:kern w:val="2"/>
                <w:szCs w:val="22"/>
                <w:lang w:eastAsia="zh-CN"/>
              </w:rPr>
            </w:pPr>
          </w:p>
        </w:tc>
      </w:tr>
      <w:tr w:rsidR="003549E4" w:rsidRPr="00C222E5" w14:paraId="720FD3F4" w14:textId="77777777" w:rsidTr="00A80B8C">
        <w:trPr>
          <w:jc w:val="center"/>
        </w:trPr>
        <w:tc>
          <w:tcPr>
            <w:tcW w:w="1958" w:type="dxa"/>
            <w:tcBorders>
              <w:top w:val="nil"/>
              <w:left w:val="single" w:sz="4" w:space="0" w:color="auto"/>
              <w:bottom w:val="single" w:sz="4" w:space="0" w:color="auto"/>
              <w:right w:val="single" w:sz="4" w:space="0" w:color="auto"/>
            </w:tcBorders>
          </w:tcPr>
          <w:p w14:paraId="3C41C03E"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single" w:sz="4" w:space="0" w:color="auto"/>
              <w:right w:val="single" w:sz="4" w:space="0" w:color="auto"/>
            </w:tcBorders>
          </w:tcPr>
          <w:p w14:paraId="4178DC7F" w14:textId="77777777" w:rsidR="003549E4" w:rsidRPr="00C222E5" w:rsidRDefault="003549E4" w:rsidP="00AE35CA">
            <w:pPr>
              <w:pStyle w:val="TAC"/>
              <w:rPr>
                <w:rFonts w:eastAsia="等线"/>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AFC309" w14:textId="77777777" w:rsidR="003549E4" w:rsidRPr="00C222E5" w:rsidRDefault="003549E4" w:rsidP="00AE35CA">
            <w:pPr>
              <w:pStyle w:val="TAC"/>
              <w:rPr>
                <w:rFonts w:eastAsia="等线"/>
              </w:rPr>
            </w:pPr>
            <w:r w:rsidRPr="00C222E5">
              <w:rPr>
                <w:rFonts w:eastAsia="等线"/>
              </w:rPr>
              <w:t>n77</w:t>
            </w:r>
          </w:p>
        </w:tc>
        <w:tc>
          <w:tcPr>
            <w:tcW w:w="2806" w:type="dxa"/>
            <w:tcBorders>
              <w:top w:val="single" w:sz="4" w:space="0" w:color="auto"/>
              <w:left w:val="single" w:sz="4" w:space="0" w:color="auto"/>
              <w:bottom w:val="single" w:sz="4" w:space="0" w:color="auto"/>
              <w:right w:val="single" w:sz="4" w:space="0" w:color="auto"/>
            </w:tcBorders>
          </w:tcPr>
          <w:p w14:paraId="75DA145F" w14:textId="77777777" w:rsidR="003549E4" w:rsidRPr="00C222E5" w:rsidRDefault="003549E4" w:rsidP="00AE35CA">
            <w:pPr>
              <w:pStyle w:val="TAC"/>
              <w:rPr>
                <w:rFonts w:eastAsia="等线"/>
              </w:rPr>
            </w:pPr>
            <w:r w:rsidRPr="00C222E5">
              <w:rPr>
                <w:rFonts w:eastAsia="等线"/>
              </w:rPr>
              <w:t>10, 15, 20, 25, 30, 40, 50, 60, 70, 80, 90, 100</w:t>
            </w:r>
          </w:p>
        </w:tc>
        <w:tc>
          <w:tcPr>
            <w:tcW w:w="1839" w:type="dxa"/>
            <w:tcBorders>
              <w:top w:val="nil"/>
              <w:left w:val="single" w:sz="4" w:space="0" w:color="auto"/>
              <w:bottom w:val="single" w:sz="4" w:space="0" w:color="auto"/>
              <w:right w:val="single" w:sz="4" w:space="0" w:color="auto"/>
            </w:tcBorders>
          </w:tcPr>
          <w:p w14:paraId="4A4C7420" w14:textId="77777777" w:rsidR="003549E4" w:rsidRPr="00C222E5" w:rsidRDefault="003549E4" w:rsidP="00AE35CA">
            <w:pPr>
              <w:pStyle w:val="TAC"/>
              <w:rPr>
                <w:rFonts w:eastAsia="等线"/>
                <w:kern w:val="2"/>
                <w:szCs w:val="22"/>
                <w:lang w:eastAsia="zh-CN"/>
              </w:rPr>
            </w:pPr>
          </w:p>
        </w:tc>
      </w:tr>
      <w:tr w:rsidR="003549E4" w:rsidRPr="00C222E5" w14:paraId="5B08FD02" w14:textId="77777777" w:rsidTr="00A80B8C">
        <w:trPr>
          <w:jc w:val="center"/>
        </w:trPr>
        <w:tc>
          <w:tcPr>
            <w:tcW w:w="1958" w:type="dxa"/>
            <w:tcBorders>
              <w:top w:val="single" w:sz="4" w:space="0" w:color="auto"/>
              <w:left w:val="single" w:sz="4" w:space="0" w:color="auto"/>
              <w:bottom w:val="nil"/>
              <w:right w:val="single" w:sz="4" w:space="0" w:color="auto"/>
            </w:tcBorders>
          </w:tcPr>
          <w:p w14:paraId="644319CB" w14:textId="77777777" w:rsidR="003549E4" w:rsidRPr="00C222E5" w:rsidRDefault="003549E4" w:rsidP="00AE35CA">
            <w:pPr>
              <w:pStyle w:val="TAC"/>
              <w:rPr>
                <w:rFonts w:eastAsia="等线"/>
                <w:kern w:val="2"/>
                <w:szCs w:val="22"/>
              </w:rPr>
            </w:pPr>
            <w:r w:rsidRPr="00C222E5">
              <w:rPr>
                <w:rFonts w:eastAsia="等线"/>
                <w:kern w:val="2"/>
                <w:szCs w:val="22"/>
              </w:rPr>
              <w:t>CA_n48A-n70A-n71(2A)-n77A</w:t>
            </w:r>
          </w:p>
        </w:tc>
        <w:tc>
          <w:tcPr>
            <w:tcW w:w="2033" w:type="dxa"/>
            <w:tcBorders>
              <w:top w:val="single" w:sz="4" w:space="0" w:color="auto"/>
              <w:left w:val="single" w:sz="4" w:space="0" w:color="auto"/>
              <w:bottom w:val="nil"/>
              <w:right w:val="single" w:sz="4" w:space="0" w:color="auto"/>
            </w:tcBorders>
          </w:tcPr>
          <w:p w14:paraId="7D417F26" w14:textId="77777777" w:rsidR="003549E4" w:rsidRPr="00C222E5" w:rsidRDefault="003549E4" w:rsidP="00AE35CA">
            <w:pPr>
              <w:pStyle w:val="TAC"/>
              <w:rPr>
                <w:rFonts w:eastAsia="等线"/>
                <w:kern w:val="2"/>
                <w:szCs w:val="22"/>
              </w:rPr>
            </w:pPr>
            <w:r w:rsidRPr="00C222E5">
              <w:rPr>
                <w:rFonts w:eastAsia="等线"/>
                <w:kern w:val="2"/>
                <w:szCs w:val="22"/>
              </w:rPr>
              <w:t>CA_n48A-n70A</w:t>
            </w:r>
            <w:r w:rsidRPr="00C222E5">
              <w:rPr>
                <w:rFonts w:eastAsia="等线"/>
              </w:rPr>
              <w:br/>
            </w:r>
            <w:r w:rsidRPr="00C222E5">
              <w:rPr>
                <w:rFonts w:eastAsia="等线"/>
                <w:kern w:val="2"/>
                <w:szCs w:val="22"/>
              </w:rPr>
              <w:t>CA_n48A-n71A</w:t>
            </w:r>
            <w:r w:rsidRPr="00C222E5">
              <w:rPr>
                <w:rFonts w:eastAsia="等线"/>
              </w:rPr>
              <w:br/>
            </w:r>
            <w:r w:rsidRPr="00C222E5">
              <w:rPr>
                <w:rFonts w:eastAsia="等线"/>
                <w:kern w:val="2"/>
                <w:szCs w:val="22"/>
              </w:rPr>
              <w:t>CA_n70A-n71A</w:t>
            </w:r>
            <w:r w:rsidRPr="00C222E5">
              <w:rPr>
                <w:rFonts w:eastAsia="等线"/>
              </w:rPr>
              <w:br/>
            </w:r>
            <w:r w:rsidRPr="00C222E5">
              <w:rPr>
                <w:rFonts w:eastAsia="等线"/>
                <w:kern w:val="2"/>
                <w:szCs w:val="22"/>
              </w:rPr>
              <w:t>CA_n70A-n77A</w:t>
            </w:r>
            <w:r w:rsidRPr="00C222E5">
              <w:rPr>
                <w:rFonts w:eastAsia="等线"/>
              </w:rPr>
              <w:br/>
            </w:r>
            <w:r w:rsidRPr="00C222E5">
              <w:rPr>
                <w:rFonts w:eastAsia="等线"/>
                <w:kern w:val="2"/>
                <w:szCs w:val="22"/>
              </w:rPr>
              <w:t>CA_n71A-n77A</w:t>
            </w:r>
          </w:p>
        </w:tc>
        <w:tc>
          <w:tcPr>
            <w:tcW w:w="977" w:type="dxa"/>
            <w:tcBorders>
              <w:top w:val="single" w:sz="4" w:space="0" w:color="auto"/>
              <w:left w:val="single" w:sz="4" w:space="0" w:color="auto"/>
              <w:bottom w:val="single" w:sz="4" w:space="0" w:color="auto"/>
              <w:right w:val="single" w:sz="4" w:space="0" w:color="auto"/>
            </w:tcBorders>
          </w:tcPr>
          <w:p w14:paraId="54B7BF0D" w14:textId="77777777" w:rsidR="003549E4" w:rsidRPr="00C222E5" w:rsidRDefault="003549E4" w:rsidP="00AE35CA">
            <w:pPr>
              <w:pStyle w:val="TAC"/>
              <w:rPr>
                <w:rFonts w:eastAsia="等线"/>
              </w:rPr>
            </w:pPr>
            <w:r w:rsidRPr="00C222E5">
              <w:rPr>
                <w:rFonts w:eastAsia="等线"/>
              </w:rPr>
              <w:t>n48</w:t>
            </w:r>
          </w:p>
        </w:tc>
        <w:tc>
          <w:tcPr>
            <w:tcW w:w="2806" w:type="dxa"/>
            <w:tcBorders>
              <w:top w:val="single" w:sz="4" w:space="0" w:color="auto"/>
              <w:left w:val="single" w:sz="4" w:space="0" w:color="auto"/>
              <w:bottom w:val="single" w:sz="4" w:space="0" w:color="auto"/>
              <w:right w:val="single" w:sz="4" w:space="0" w:color="auto"/>
            </w:tcBorders>
          </w:tcPr>
          <w:p w14:paraId="28294571" w14:textId="77777777" w:rsidR="003549E4" w:rsidRPr="00C222E5" w:rsidRDefault="003549E4" w:rsidP="00AE35CA">
            <w:pPr>
              <w:pStyle w:val="TAC"/>
              <w:rPr>
                <w:rFonts w:eastAsia="等线"/>
              </w:rPr>
            </w:pPr>
            <w:r w:rsidRPr="00C222E5">
              <w:rPr>
                <w:rFonts w:eastAsia="等线"/>
              </w:rPr>
              <w:t>5, 10, 15, 20, 30, 40, 50</w:t>
            </w:r>
            <w:r w:rsidRPr="00C222E5">
              <w:rPr>
                <w:rFonts w:eastAsia="等线"/>
                <w:vertAlign w:val="superscript"/>
              </w:rPr>
              <w:t>8</w:t>
            </w:r>
            <w:r w:rsidRPr="00C222E5">
              <w:rPr>
                <w:rFonts w:eastAsia="等线"/>
              </w:rPr>
              <w:t>, 60</w:t>
            </w:r>
            <w:r w:rsidRPr="00C222E5">
              <w:rPr>
                <w:rFonts w:eastAsia="等线"/>
                <w:vertAlign w:val="superscript"/>
              </w:rPr>
              <w:t>8</w:t>
            </w:r>
            <w:r w:rsidRPr="00C222E5">
              <w:rPr>
                <w:rFonts w:eastAsia="等线"/>
              </w:rPr>
              <w:t>, 70</w:t>
            </w:r>
            <w:r w:rsidRPr="00C222E5">
              <w:rPr>
                <w:rFonts w:eastAsia="等线"/>
                <w:vertAlign w:val="superscript"/>
              </w:rPr>
              <w:t>8</w:t>
            </w:r>
            <w:r w:rsidRPr="00C222E5">
              <w:rPr>
                <w:rFonts w:eastAsia="等线"/>
              </w:rPr>
              <w:t>, 80</w:t>
            </w:r>
            <w:r w:rsidRPr="00C222E5">
              <w:rPr>
                <w:rFonts w:eastAsia="等线"/>
                <w:vertAlign w:val="superscript"/>
              </w:rPr>
              <w:t>8</w:t>
            </w:r>
            <w:r w:rsidRPr="00C222E5">
              <w:rPr>
                <w:rFonts w:eastAsia="等线"/>
              </w:rPr>
              <w:t>, 90</w:t>
            </w:r>
            <w:r w:rsidRPr="00C222E5">
              <w:rPr>
                <w:rFonts w:eastAsia="等线"/>
                <w:vertAlign w:val="superscript"/>
              </w:rPr>
              <w:t>8</w:t>
            </w:r>
            <w:r w:rsidRPr="00C222E5">
              <w:rPr>
                <w:rFonts w:eastAsia="等线"/>
              </w:rPr>
              <w:t>, 100</w:t>
            </w:r>
            <w:r w:rsidRPr="00C222E5">
              <w:rPr>
                <w:rFonts w:eastAsia="等线"/>
                <w:vertAlign w:val="superscript"/>
              </w:rPr>
              <w:t>8</w:t>
            </w:r>
          </w:p>
        </w:tc>
        <w:tc>
          <w:tcPr>
            <w:tcW w:w="1839" w:type="dxa"/>
            <w:tcBorders>
              <w:top w:val="single" w:sz="4" w:space="0" w:color="auto"/>
              <w:left w:val="single" w:sz="4" w:space="0" w:color="auto"/>
              <w:bottom w:val="nil"/>
              <w:right w:val="single" w:sz="4" w:space="0" w:color="auto"/>
            </w:tcBorders>
          </w:tcPr>
          <w:p w14:paraId="5259D338" w14:textId="77777777" w:rsidR="003549E4" w:rsidRPr="00C222E5" w:rsidRDefault="003549E4" w:rsidP="00AE35CA">
            <w:pPr>
              <w:pStyle w:val="TAC"/>
              <w:rPr>
                <w:rFonts w:eastAsia="等线"/>
                <w:kern w:val="2"/>
                <w:szCs w:val="22"/>
                <w:lang w:eastAsia="zh-CN"/>
              </w:rPr>
            </w:pPr>
            <w:r w:rsidRPr="00C222E5">
              <w:rPr>
                <w:rFonts w:eastAsia="等线" w:hint="eastAsia"/>
                <w:kern w:val="2"/>
                <w:szCs w:val="22"/>
                <w:lang w:eastAsia="zh-CN"/>
              </w:rPr>
              <w:t>0</w:t>
            </w:r>
          </w:p>
        </w:tc>
      </w:tr>
      <w:tr w:rsidR="003549E4" w:rsidRPr="00C222E5" w14:paraId="718A4762" w14:textId="77777777" w:rsidTr="00A80B8C">
        <w:trPr>
          <w:jc w:val="center"/>
        </w:trPr>
        <w:tc>
          <w:tcPr>
            <w:tcW w:w="1958" w:type="dxa"/>
            <w:tcBorders>
              <w:top w:val="nil"/>
              <w:left w:val="single" w:sz="4" w:space="0" w:color="auto"/>
              <w:bottom w:val="nil"/>
              <w:right w:val="single" w:sz="4" w:space="0" w:color="auto"/>
            </w:tcBorders>
          </w:tcPr>
          <w:p w14:paraId="02DF24A0"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458CBB02" w14:textId="77777777" w:rsidR="003549E4" w:rsidRPr="00C222E5" w:rsidRDefault="003549E4" w:rsidP="00AE35CA">
            <w:pPr>
              <w:pStyle w:val="TAC"/>
              <w:rPr>
                <w:rFonts w:eastAsia="等线"/>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2EF0E00" w14:textId="77777777" w:rsidR="003549E4" w:rsidRPr="00C222E5" w:rsidRDefault="003549E4" w:rsidP="00AE35CA">
            <w:pPr>
              <w:pStyle w:val="TAC"/>
              <w:rPr>
                <w:rFonts w:eastAsia="等线"/>
              </w:rPr>
            </w:pPr>
            <w:r w:rsidRPr="00C222E5">
              <w:rPr>
                <w:rFonts w:eastAsia="等线"/>
              </w:rPr>
              <w:t>n70</w:t>
            </w:r>
          </w:p>
        </w:tc>
        <w:tc>
          <w:tcPr>
            <w:tcW w:w="2806" w:type="dxa"/>
            <w:tcBorders>
              <w:top w:val="single" w:sz="4" w:space="0" w:color="auto"/>
              <w:left w:val="single" w:sz="4" w:space="0" w:color="auto"/>
              <w:bottom w:val="single" w:sz="4" w:space="0" w:color="auto"/>
              <w:right w:val="single" w:sz="4" w:space="0" w:color="auto"/>
            </w:tcBorders>
          </w:tcPr>
          <w:p w14:paraId="67F8F169" w14:textId="77777777" w:rsidR="003549E4" w:rsidRPr="00C222E5" w:rsidRDefault="003549E4" w:rsidP="00AE35CA">
            <w:pPr>
              <w:pStyle w:val="TAC"/>
              <w:rPr>
                <w:rFonts w:eastAsia="等线"/>
              </w:rPr>
            </w:pPr>
            <w:r w:rsidRPr="00C222E5">
              <w:rPr>
                <w:rFonts w:eastAsia="等线"/>
              </w:rPr>
              <w:t>5, 10, 15, 20, 25</w:t>
            </w:r>
          </w:p>
        </w:tc>
        <w:tc>
          <w:tcPr>
            <w:tcW w:w="1839" w:type="dxa"/>
            <w:tcBorders>
              <w:top w:val="nil"/>
              <w:left w:val="single" w:sz="4" w:space="0" w:color="auto"/>
              <w:bottom w:val="nil"/>
              <w:right w:val="single" w:sz="4" w:space="0" w:color="auto"/>
            </w:tcBorders>
          </w:tcPr>
          <w:p w14:paraId="54523A10" w14:textId="77777777" w:rsidR="003549E4" w:rsidRPr="00C222E5" w:rsidRDefault="003549E4" w:rsidP="00AE35CA">
            <w:pPr>
              <w:pStyle w:val="TAC"/>
              <w:rPr>
                <w:rFonts w:eastAsia="等线"/>
                <w:kern w:val="2"/>
                <w:szCs w:val="22"/>
                <w:lang w:eastAsia="zh-CN"/>
              </w:rPr>
            </w:pPr>
          </w:p>
        </w:tc>
      </w:tr>
      <w:tr w:rsidR="003549E4" w:rsidRPr="00C222E5" w14:paraId="4CF893A2" w14:textId="77777777" w:rsidTr="00A80B8C">
        <w:trPr>
          <w:jc w:val="center"/>
        </w:trPr>
        <w:tc>
          <w:tcPr>
            <w:tcW w:w="1958" w:type="dxa"/>
            <w:tcBorders>
              <w:top w:val="nil"/>
              <w:left w:val="single" w:sz="4" w:space="0" w:color="auto"/>
              <w:bottom w:val="nil"/>
              <w:right w:val="single" w:sz="4" w:space="0" w:color="auto"/>
            </w:tcBorders>
          </w:tcPr>
          <w:p w14:paraId="60E1770E"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44A1490D" w14:textId="77777777" w:rsidR="003549E4" w:rsidRPr="00C222E5" w:rsidRDefault="003549E4" w:rsidP="00AE35CA">
            <w:pPr>
              <w:pStyle w:val="TAC"/>
              <w:rPr>
                <w:rFonts w:eastAsia="等线"/>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7C3FF3" w14:textId="77777777" w:rsidR="003549E4" w:rsidRPr="00C222E5" w:rsidRDefault="003549E4" w:rsidP="00AE35CA">
            <w:pPr>
              <w:pStyle w:val="TAC"/>
              <w:rPr>
                <w:rFonts w:eastAsia="等线"/>
              </w:rPr>
            </w:pPr>
            <w:r w:rsidRPr="00C222E5">
              <w:rPr>
                <w:rFonts w:eastAsia="等线"/>
              </w:rPr>
              <w:t>n71</w:t>
            </w:r>
          </w:p>
        </w:tc>
        <w:tc>
          <w:tcPr>
            <w:tcW w:w="2806" w:type="dxa"/>
            <w:tcBorders>
              <w:top w:val="single" w:sz="4" w:space="0" w:color="auto"/>
              <w:left w:val="single" w:sz="4" w:space="0" w:color="auto"/>
              <w:bottom w:val="single" w:sz="4" w:space="0" w:color="auto"/>
              <w:right w:val="single" w:sz="4" w:space="0" w:color="auto"/>
            </w:tcBorders>
          </w:tcPr>
          <w:p w14:paraId="0BAE5161" w14:textId="77777777" w:rsidR="003549E4" w:rsidRPr="00C222E5" w:rsidRDefault="003549E4" w:rsidP="00AE35CA">
            <w:pPr>
              <w:pStyle w:val="TAC"/>
              <w:rPr>
                <w:rFonts w:eastAsia="等线"/>
              </w:rPr>
            </w:pPr>
            <w:r w:rsidRPr="00C222E5">
              <w:rPr>
                <w:rFonts w:eastAsia="等线"/>
              </w:rPr>
              <w:t>CA_n71(2A)_BCS0</w:t>
            </w:r>
          </w:p>
        </w:tc>
        <w:tc>
          <w:tcPr>
            <w:tcW w:w="1839" w:type="dxa"/>
            <w:tcBorders>
              <w:top w:val="nil"/>
              <w:left w:val="single" w:sz="4" w:space="0" w:color="auto"/>
              <w:bottom w:val="nil"/>
              <w:right w:val="single" w:sz="4" w:space="0" w:color="auto"/>
            </w:tcBorders>
          </w:tcPr>
          <w:p w14:paraId="3974B2B5" w14:textId="77777777" w:rsidR="003549E4" w:rsidRPr="00C222E5" w:rsidRDefault="003549E4" w:rsidP="00AE35CA">
            <w:pPr>
              <w:pStyle w:val="TAC"/>
              <w:rPr>
                <w:rFonts w:eastAsia="等线"/>
                <w:kern w:val="2"/>
                <w:szCs w:val="22"/>
                <w:lang w:eastAsia="zh-CN"/>
              </w:rPr>
            </w:pPr>
          </w:p>
        </w:tc>
      </w:tr>
      <w:tr w:rsidR="003549E4" w:rsidRPr="00C222E5" w14:paraId="6ABAA143" w14:textId="77777777" w:rsidTr="00A80B8C">
        <w:trPr>
          <w:jc w:val="center"/>
        </w:trPr>
        <w:tc>
          <w:tcPr>
            <w:tcW w:w="1958" w:type="dxa"/>
            <w:tcBorders>
              <w:top w:val="nil"/>
              <w:left w:val="single" w:sz="4" w:space="0" w:color="auto"/>
              <w:bottom w:val="single" w:sz="4" w:space="0" w:color="auto"/>
              <w:right w:val="single" w:sz="4" w:space="0" w:color="auto"/>
            </w:tcBorders>
          </w:tcPr>
          <w:p w14:paraId="77448B6F"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single" w:sz="4" w:space="0" w:color="auto"/>
              <w:right w:val="single" w:sz="4" w:space="0" w:color="auto"/>
            </w:tcBorders>
          </w:tcPr>
          <w:p w14:paraId="1BA61C82" w14:textId="77777777" w:rsidR="003549E4" w:rsidRPr="00C222E5" w:rsidRDefault="003549E4" w:rsidP="00AE35CA">
            <w:pPr>
              <w:pStyle w:val="TAC"/>
              <w:rPr>
                <w:rFonts w:eastAsia="等线"/>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A07261" w14:textId="77777777" w:rsidR="003549E4" w:rsidRPr="00C222E5" w:rsidRDefault="003549E4" w:rsidP="00AE35CA">
            <w:pPr>
              <w:pStyle w:val="TAC"/>
              <w:rPr>
                <w:rFonts w:eastAsia="等线"/>
              </w:rPr>
            </w:pPr>
            <w:r w:rsidRPr="00C222E5">
              <w:rPr>
                <w:rFonts w:eastAsia="等线"/>
              </w:rPr>
              <w:t>n77</w:t>
            </w:r>
          </w:p>
        </w:tc>
        <w:tc>
          <w:tcPr>
            <w:tcW w:w="2806" w:type="dxa"/>
            <w:tcBorders>
              <w:top w:val="single" w:sz="4" w:space="0" w:color="auto"/>
              <w:left w:val="single" w:sz="4" w:space="0" w:color="auto"/>
              <w:bottom w:val="single" w:sz="4" w:space="0" w:color="auto"/>
              <w:right w:val="single" w:sz="4" w:space="0" w:color="auto"/>
            </w:tcBorders>
          </w:tcPr>
          <w:p w14:paraId="7C50D431" w14:textId="77777777" w:rsidR="003549E4" w:rsidRPr="00C222E5" w:rsidRDefault="003549E4" w:rsidP="00AE35CA">
            <w:pPr>
              <w:pStyle w:val="TAC"/>
              <w:rPr>
                <w:rFonts w:eastAsia="等线"/>
              </w:rPr>
            </w:pPr>
            <w:r w:rsidRPr="00C222E5">
              <w:rPr>
                <w:rFonts w:eastAsia="等线"/>
              </w:rPr>
              <w:t>10, 15, 20, 25, 30, 40, 50, 60, 70, 80, 90, 100</w:t>
            </w:r>
          </w:p>
        </w:tc>
        <w:tc>
          <w:tcPr>
            <w:tcW w:w="1839" w:type="dxa"/>
            <w:tcBorders>
              <w:top w:val="nil"/>
              <w:left w:val="single" w:sz="4" w:space="0" w:color="auto"/>
              <w:bottom w:val="single" w:sz="4" w:space="0" w:color="auto"/>
              <w:right w:val="single" w:sz="4" w:space="0" w:color="auto"/>
            </w:tcBorders>
          </w:tcPr>
          <w:p w14:paraId="43E95DA7" w14:textId="77777777" w:rsidR="003549E4" w:rsidRPr="00C222E5" w:rsidRDefault="003549E4" w:rsidP="00AE35CA">
            <w:pPr>
              <w:pStyle w:val="TAC"/>
              <w:rPr>
                <w:rFonts w:eastAsia="等线"/>
                <w:kern w:val="2"/>
                <w:szCs w:val="22"/>
                <w:lang w:eastAsia="zh-CN"/>
              </w:rPr>
            </w:pPr>
          </w:p>
        </w:tc>
      </w:tr>
      <w:tr w:rsidR="003549E4" w:rsidRPr="00C222E5" w14:paraId="0766A4F4" w14:textId="77777777" w:rsidTr="00A80B8C">
        <w:trPr>
          <w:jc w:val="center"/>
        </w:trPr>
        <w:tc>
          <w:tcPr>
            <w:tcW w:w="1958" w:type="dxa"/>
            <w:tcBorders>
              <w:top w:val="single" w:sz="4" w:space="0" w:color="auto"/>
              <w:left w:val="single" w:sz="4" w:space="0" w:color="auto"/>
              <w:bottom w:val="nil"/>
              <w:right w:val="single" w:sz="4" w:space="0" w:color="auto"/>
            </w:tcBorders>
          </w:tcPr>
          <w:p w14:paraId="14C98021" w14:textId="77777777" w:rsidR="003549E4" w:rsidRPr="00C222E5" w:rsidRDefault="003549E4" w:rsidP="00AE35CA">
            <w:pPr>
              <w:pStyle w:val="TAC"/>
              <w:rPr>
                <w:rFonts w:eastAsia="等线"/>
                <w:kern w:val="2"/>
                <w:szCs w:val="22"/>
              </w:rPr>
            </w:pPr>
            <w:r w:rsidRPr="00C222E5">
              <w:rPr>
                <w:rFonts w:eastAsia="等线"/>
                <w:kern w:val="2"/>
                <w:szCs w:val="22"/>
              </w:rPr>
              <w:t>CA_n48(2A)-n70A-n71(2A)-n77A</w:t>
            </w:r>
          </w:p>
        </w:tc>
        <w:tc>
          <w:tcPr>
            <w:tcW w:w="2033" w:type="dxa"/>
            <w:tcBorders>
              <w:top w:val="single" w:sz="4" w:space="0" w:color="auto"/>
              <w:left w:val="single" w:sz="4" w:space="0" w:color="auto"/>
              <w:bottom w:val="nil"/>
              <w:right w:val="single" w:sz="4" w:space="0" w:color="auto"/>
            </w:tcBorders>
          </w:tcPr>
          <w:p w14:paraId="11451DF9" w14:textId="77777777" w:rsidR="003549E4" w:rsidRPr="00C222E5" w:rsidRDefault="003549E4" w:rsidP="00AE35CA">
            <w:pPr>
              <w:pStyle w:val="TAC"/>
              <w:rPr>
                <w:rFonts w:eastAsia="等线"/>
                <w:kern w:val="2"/>
                <w:szCs w:val="22"/>
              </w:rPr>
            </w:pPr>
            <w:r w:rsidRPr="00C222E5">
              <w:rPr>
                <w:rFonts w:eastAsia="等线"/>
                <w:kern w:val="2"/>
                <w:szCs w:val="22"/>
              </w:rPr>
              <w:t>CA_n48A-n70A</w:t>
            </w:r>
            <w:r w:rsidRPr="00C222E5">
              <w:rPr>
                <w:rFonts w:eastAsia="等线"/>
              </w:rPr>
              <w:br/>
            </w:r>
            <w:r w:rsidRPr="00C222E5">
              <w:rPr>
                <w:rFonts w:eastAsia="等线"/>
                <w:kern w:val="2"/>
                <w:szCs w:val="22"/>
              </w:rPr>
              <w:t>CA_n48A-n71A</w:t>
            </w:r>
            <w:r w:rsidRPr="00C222E5">
              <w:rPr>
                <w:rFonts w:eastAsia="等线"/>
              </w:rPr>
              <w:br/>
            </w:r>
            <w:r w:rsidRPr="00C222E5">
              <w:rPr>
                <w:rFonts w:eastAsia="等线"/>
                <w:kern w:val="2"/>
                <w:szCs w:val="22"/>
              </w:rPr>
              <w:t>CA_n70A-n71A</w:t>
            </w:r>
            <w:r w:rsidRPr="00C222E5">
              <w:rPr>
                <w:rFonts w:eastAsia="等线"/>
              </w:rPr>
              <w:br/>
            </w:r>
            <w:r w:rsidRPr="00C222E5">
              <w:rPr>
                <w:rFonts w:eastAsia="等线"/>
                <w:kern w:val="2"/>
                <w:szCs w:val="22"/>
              </w:rPr>
              <w:t>CA_n70A-n77A</w:t>
            </w:r>
            <w:r w:rsidRPr="00C222E5">
              <w:rPr>
                <w:rFonts w:eastAsia="等线"/>
              </w:rPr>
              <w:br/>
            </w:r>
            <w:r w:rsidRPr="00C222E5">
              <w:rPr>
                <w:rFonts w:eastAsia="等线"/>
                <w:kern w:val="2"/>
                <w:szCs w:val="22"/>
              </w:rPr>
              <w:t>CA_n71A-n77A</w:t>
            </w:r>
          </w:p>
        </w:tc>
        <w:tc>
          <w:tcPr>
            <w:tcW w:w="977" w:type="dxa"/>
            <w:tcBorders>
              <w:top w:val="single" w:sz="4" w:space="0" w:color="auto"/>
              <w:left w:val="single" w:sz="4" w:space="0" w:color="auto"/>
              <w:bottom w:val="single" w:sz="4" w:space="0" w:color="auto"/>
              <w:right w:val="single" w:sz="4" w:space="0" w:color="auto"/>
            </w:tcBorders>
          </w:tcPr>
          <w:p w14:paraId="239BA4D6" w14:textId="77777777" w:rsidR="003549E4" w:rsidRPr="00C222E5" w:rsidRDefault="003549E4" w:rsidP="00AE35CA">
            <w:pPr>
              <w:pStyle w:val="TAC"/>
              <w:rPr>
                <w:rFonts w:eastAsia="等线"/>
              </w:rPr>
            </w:pPr>
            <w:r w:rsidRPr="00C222E5">
              <w:rPr>
                <w:rFonts w:eastAsia="等线"/>
              </w:rPr>
              <w:t>n48</w:t>
            </w:r>
          </w:p>
        </w:tc>
        <w:tc>
          <w:tcPr>
            <w:tcW w:w="2806" w:type="dxa"/>
            <w:tcBorders>
              <w:top w:val="single" w:sz="4" w:space="0" w:color="auto"/>
              <w:left w:val="single" w:sz="4" w:space="0" w:color="auto"/>
              <w:bottom w:val="single" w:sz="4" w:space="0" w:color="auto"/>
              <w:right w:val="single" w:sz="4" w:space="0" w:color="auto"/>
            </w:tcBorders>
          </w:tcPr>
          <w:p w14:paraId="250F753E" w14:textId="77777777" w:rsidR="003549E4" w:rsidRPr="00C222E5" w:rsidRDefault="003549E4" w:rsidP="00AE35CA">
            <w:pPr>
              <w:pStyle w:val="TAC"/>
              <w:rPr>
                <w:rFonts w:eastAsia="等线"/>
              </w:rPr>
            </w:pPr>
            <w:r w:rsidRPr="00C222E5">
              <w:rPr>
                <w:rFonts w:eastAsia="等线"/>
              </w:rPr>
              <w:t>CA_n48(2A)_BCS1</w:t>
            </w:r>
          </w:p>
        </w:tc>
        <w:tc>
          <w:tcPr>
            <w:tcW w:w="1839" w:type="dxa"/>
            <w:tcBorders>
              <w:top w:val="single" w:sz="4" w:space="0" w:color="auto"/>
              <w:left w:val="single" w:sz="4" w:space="0" w:color="auto"/>
              <w:bottom w:val="nil"/>
              <w:right w:val="single" w:sz="4" w:space="0" w:color="auto"/>
            </w:tcBorders>
          </w:tcPr>
          <w:p w14:paraId="5D119AA5" w14:textId="77777777" w:rsidR="003549E4" w:rsidRPr="00C222E5" w:rsidRDefault="003549E4" w:rsidP="00AE35CA">
            <w:pPr>
              <w:pStyle w:val="TAC"/>
              <w:rPr>
                <w:rFonts w:eastAsia="等线"/>
                <w:kern w:val="2"/>
                <w:szCs w:val="22"/>
                <w:lang w:eastAsia="zh-CN"/>
              </w:rPr>
            </w:pPr>
            <w:r w:rsidRPr="00C222E5">
              <w:rPr>
                <w:rFonts w:eastAsia="等线" w:hint="eastAsia"/>
                <w:kern w:val="2"/>
                <w:szCs w:val="22"/>
                <w:lang w:eastAsia="zh-CN"/>
              </w:rPr>
              <w:t>0</w:t>
            </w:r>
          </w:p>
        </w:tc>
      </w:tr>
      <w:tr w:rsidR="003549E4" w:rsidRPr="00C222E5" w14:paraId="1428D909" w14:textId="77777777" w:rsidTr="00A80B8C">
        <w:trPr>
          <w:jc w:val="center"/>
        </w:trPr>
        <w:tc>
          <w:tcPr>
            <w:tcW w:w="1958" w:type="dxa"/>
            <w:tcBorders>
              <w:top w:val="nil"/>
              <w:left w:val="single" w:sz="4" w:space="0" w:color="auto"/>
              <w:bottom w:val="nil"/>
              <w:right w:val="single" w:sz="4" w:space="0" w:color="auto"/>
            </w:tcBorders>
          </w:tcPr>
          <w:p w14:paraId="07D2E588"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40BC516C" w14:textId="77777777" w:rsidR="003549E4" w:rsidRPr="00C222E5" w:rsidRDefault="003549E4" w:rsidP="00AE35CA">
            <w:pPr>
              <w:pStyle w:val="TAC"/>
              <w:rPr>
                <w:rFonts w:eastAsia="等线"/>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38C6CDC" w14:textId="77777777" w:rsidR="003549E4" w:rsidRPr="00C222E5" w:rsidRDefault="003549E4" w:rsidP="00AE35CA">
            <w:pPr>
              <w:pStyle w:val="TAC"/>
              <w:rPr>
                <w:rFonts w:eastAsia="等线"/>
              </w:rPr>
            </w:pPr>
            <w:r w:rsidRPr="00C222E5">
              <w:rPr>
                <w:rFonts w:eastAsia="等线"/>
              </w:rPr>
              <w:t>n70</w:t>
            </w:r>
          </w:p>
        </w:tc>
        <w:tc>
          <w:tcPr>
            <w:tcW w:w="2806" w:type="dxa"/>
            <w:tcBorders>
              <w:top w:val="single" w:sz="4" w:space="0" w:color="auto"/>
              <w:left w:val="single" w:sz="4" w:space="0" w:color="auto"/>
              <w:bottom w:val="single" w:sz="4" w:space="0" w:color="auto"/>
              <w:right w:val="single" w:sz="4" w:space="0" w:color="auto"/>
            </w:tcBorders>
          </w:tcPr>
          <w:p w14:paraId="0D38F87C" w14:textId="77777777" w:rsidR="003549E4" w:rsidRPr="00C222E5" w:rsidRDefault="003549E4" w:rsidP="00AE35CA">
            <w:pPr>
              <w:pStyle w:val="TAC"/>
              <w:rPr>
                <w:rFonts w:eastAsia="等线"/>
              </w:rPr>
            </w:pPr>
            <w:r w:rsidRPr="00C222E5">
              <w:rPr>
                <w:rFonts w:eastAsia="等线"/>
              </w:rPr>
              <w:t>5, 10, 15, 20, 25</w:t>
            </w:r>
          </w:p>
        </w:tc>
        <w:tc>
          <w:tcPr>
            <w:tcW w:w="1839" w:type="dxa"/>
            <w:tcBorders>
              <w:top w:val="nil"/>
              <w:left w:val="single" w:sz="4" w:space="0" w:color="auto"/>
              <w:bottom w:val="nil"/>
              <w:right w:val="single" w:sz="4" w:space="0" w:color="auto"/>
            </w:tcBorders>
          </w:tcPr>
          <w:p w14:paraId="5DA1683D" w14:textId="77777777" w:rsidR="003549E4" w:rsidRPr="00C222E5" w:rsidRDefault="003549E4" w:rsidP="00AE35CA">
            <w:pPr>
              <w:pStyle w:val="TAC"/>
              <w:rPr>
                <w:rFonts w:eastAsia="等线"/>
                <w:kern w:val="2"/>
                <w:szCs w:val="22"/>
                <w:lang w:eastAsia="zh-CN"/>
              </w:rPr>
            </w:pPr>
          </w:p>
        </w:tc>
      </w:tr>
      <w:tr w:rsidR="003549E4" w:rsidRPr="00C222E5" w14:paraId="449155AE" w14:textId="77777777" w:rsidTr="00A80B8C">
        <w:trPr>
          <w:jc w:val="center"/>
        </w:trPr>
        <w:tc>
          <w:tcPr>
            <w:tcW w:w="1958" w:type="dxa"/>
            <w:tcBorders>
              <w:top w:val="nil"/>
              <w:left w:val="single" w:sz="4" w:space="0" w:color="auto"/>
              <w:bottom w:val="nil"/>
              <w:right w:val="single" w:sz="4" w:space="0" w:color="auto"/>
            </w:tcBorders>
          </w:tcPr>
          <w:p w14:paraId="7E1ADED2"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67E3131A" w14:textId="77777777" w:rsidR="003549E4" w:rsidRPr="00C222E5" w:rsidRDefault="003549E4" w:rsidP="00AE35CA">
            <w:pPr>
              <w:pStyle w:val="TAC"/>
              <w:rPr>
                <w:rFonts w:eastAsia="等线"/>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60AD2E" w14:textId="77777777" w:rsidR="003549E4" w:rsidRPr="00C222E5" w:rsidRDefault="003549E4" w:rsidP="00AE35CA">
            <w:pPr>
              <w:pStyle w:val="TAC"/>
              <w:rPr>
                <w:rFonts w:eastAsia="等线"/>
              </w:rPr>
            </w:pPr>
            <w:r w:rsidRPr="00C222E5">
              <w:rPr>
                <w:rFonts w:eastAsia="等线"/>
              </w:rPr>
              <w:t>n71</w:t>
            </w:r>
          </w:p>
        </w:tc>
        <w:tc>
          <w:tcPr>
            <w:tcW w:w="2806" w:type="dxa"/>
            <w:tcBorders>
              <w:top w:val="single" w:sz="4" w:space="0" w:color="auto"/>
              <w:left w:val="single" w:sz="4" w:space="0" w:color="auto"/>
              <w:bottom w:val="single" w:sz="4" w:space="0" w:color="auto"/>
              <w:right w:val="single" w:sz="4" w:space="0" w:color="auto"/>
            </w:tcBorders>
          </w:tcPr>
          <w:p w14:paraId="50E0844B" w14:textId="77777777" w:rsidR="003549E4" w:rsidRPr="00C222E5" w:rsidRDefault="003549E4" w:rsidP="00AE35CA">
            <w:pPr>
              <w:pStyle w:val="TAC"/>
              <w:rPr>
                <w:rFonts w:eastAsia="等线"/>
              </w:rPr>
            </w:pPr>
            <w:r w:rsidRPr="00C222E5">
              <w:rPr>
                <w:rFonts w:eastAsia="等线"/>
              </w:rPr>
              <w:t>CA_n71(2A)_BCS0</w:t>
            </w:r>
          </w:p>
        </w:tc>
        <w:tc>
          <w:tcPr>
            <w:tcW w:w="1839" w:type="dxa"/>
            <w:tcBorders>
              <w:top w:val="nil"/>
              <w:left w:val="single" w:sz="4" w:space="0" w:color="auto"/>
              <w:bottom w:val="nil"/>
              <w:right w:val="single" w:sz="4" w:space="0" w:color="auto"/>
            </w:tcBorders>
          </w:tcPr>
          <w:p w14:paraId="50400F21" w14:textId="77777777" w:rsidR="003549E4" w:rsidRPr="00C222E5" w:rsidRDefault="003549E4" w:rsidP="00AE35CA">
            <w:pPr>
              <w:pStyle w:val="TAC"/>
              <w:rPr>
                <w:rFonts w:eastAsia="等线"/>
                <w:kern w:val="2"/>
                <w:szCs w:val="22"/>
                <w:lang w:eastAsia="zh-CN"/>
              </w:rPr>
            </w:pPr>
          </w:p>
        </w:tc>
      </w:tr>
      <w:tr w:rsidR="003549E4" w:rsidRPr="00C222E5" w14:paraId="18EB5A10" w14:textId="77777777" w:rsidTr="00A80B8C">
        <w:trPr>
          <w:jc w:val="center"/>
        </w:trPr>
        <w:tc>
          <w:tcPr>
            <w:tcW w:w="1958" w:type="dxa"/>
            <w:tcBorders>
              <w:top w:val="nil"/>
              <w:left w:val="single" w:sz="4" w:space="0" w:color="auto"/>
              <w:bottom w:val="single" w:sz="4" w:space="0" w:color="auto"/>
              <w:right w:val="single" w:sz="4" w:space="0" w:color="auto"/>
            </w:tcBorders>
          </w:tcPr>
          <w:p w14:paraId="1690D53F"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single" w:sz="4" w:space="0" w:color="auto"/>
              <w:right w:val="single" w:sz="4" w:space="0" w:color="auto"/>
            </w:tcBorders>
          </w:tcPr>
          <w:p w14:paraId="4D518DFB" w14:textId="77777777" w:rsidR="003549E4" w:rsidRPr="00C222E5" w:rsidRDefault="003549E4" w:rsidP="00AE35CA">
            <w:pPr>
              <w:pStyle w:val="TAC"/>
              <w:rPr>
                <w:rFonts w:eastAsia="等线"/>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CC0A396" w14:textId="77777777" w:rsidR="003549E4" w:rsidRPr="00C222E5" w:rsidRDefault="003549E4" w:rsidP="00AE35CA">
            <w:pPr>
              <w:pStyle w:val="TAC"/>
              <w:rPr>
                <w:rFonts w:eastAsia="等线"/>
              </w:rPr>
            </w:pPr>
            <w:r w:rsidRPr="00C222E5">
              <w:rPr>
                <w:rFonts w:eastAsia="等线"/>
              </w:rPr>
              <w:t>n77</w:t>
            </w:r>
          </w:p>
        </w:tc>
        <w:tc>
          <w:tcPr>
            <w:tcW w:w="2806" w:type="dxa"/>
            <w:tcBorders>
              <w:top w:val="single" w:sz="4" w:space="0" w:color="auto"/>
              <w:left w:val="single" w:sz="4" w:space="0" w:color="auto"/>
              <w:bottom w:val="single" w:sz="4" w:space="0" w:color="auto"/>
              <w:right w:val="single" w:sz="4" w:space="0" w:color="auto"/>
            </w:tcBorders>
          </w:tcPr>
          <w:p w14:paraId="15507D53" w14:textId="77777777" w:rsidR="003549E4" w:rsidRPr="00C222E5" w:rsidRDefault="003549E4" w:rsidP="00AE35CA">
            <w:pPr>
              <w:pStyle w:val="TAC"/>
              <w:rPr>
                <w:rFonts w:eastAsia="等线"/>
              </w:rPr>
            </w:pPr>
            <w:r w:rsidRPr="00C222E5">
              <w:rPr>
                <w:rFonts w:eastAsia="等线"/>
              </w:rPr>
              <w:t>10, 15, 20, 25, 30, 40, 50, 60, 70, 80, 90, 100</w:t>
            </w:r>
          </w:p>
        </w:tc>
        <w:tc>
          <w:tcPr>
            <w:tcW w:w="1839" w:type="dxa"/>
            <w:tcBorders>
              <w:top w:val="nil"/>
              <w:left w:val="single" w:sz="4" w:space="0" w:color="auto"/>
              <w:bottom w:val="single" w:sz="4" w:space="0" w:color="auto"/>
              <w:right w:val="single" w:sz="4" w:space="0" w:color="auto"/>
            </w:tcBorders>
          </w:tcPr>
          <w:p w14:paraId="4BE485BC" w14:textId="77777777" w:rsidR="003549E4" w:rsidRPr="00C222E5" w:rsidRDefault="003549E4" w:rsidP="00AE35CA">
            <w:pPr>
              <w:pStyle w:val="TAC"/>
              <w:rPr>
                <w:rFonts w:eastAsia="等线"/>
                <w:kern w:val="2"/>
                <w:szCs w:val="22"/>
                <w:lang w:eastAsia="zh-CN"/>
              </w:rPr>
            </w:pPr>
          </w:p>
        </w:tc>
      </w:tr>
      <w:tr w:rsidR="003549E4" w:rsidRPr="00C222E5" w14:paraId="3AF340B0" w14:textId="77777777" w:rsidTr="00A80B8C">
        <w:trPr>
          <w:jc w:val="center"/>
        </w:trPr>
        <w:tc>
          <w:tcPr>
            <w:tcW w:w="1958" w:type="dxa"/>
            <w:tcBorders>
              <w:top w:val="single" w:sz="4" w:space="0" w:color="auto"/>
              <w:left w:val="single" w:sz="4" w:space="0" w:color="auto"/>
              <w:bottom w:val="nil"/>
              <w:right w:val="single" w:sz="4" w:space="0" w:color="auto"/>
            </w:tcBorders>
          </w:tcPr>
          <w:p w14:paraId="17EAC659" w14:textId="77777777" w:rsidR="003549E4" w:rsidRPr="00C222E5" w:rsidRDefault="003549E4" w:rsidP="00AE35CA">
            <w:pPr>
              <w:pStyle w:val="TAC"/>
              <w:rPr>
                <w:rFonts w:eastAsia="等线"/>
                <w:kern w:val="2"/>
                <w:szCs w:val="22"/>
              </w:rPr>
            </w:pPr>
            <w:r w:rsidRPr="00C222E5">
              <w:rPr>
                <w:rFonts w:eastAsia="等线"/>
              </w:rPr>
              <w:t>CA_n66A-n70A-n71A-n77A</w:t>
            </w:r>
          </w:p>
        </w:tc>
        <w:tc>
          <w:tcPr>
            <w:tcW w:w="2033" w:type="dxa"/>
            <w:tcBorders>
              <w:top w:val="single" w:sz="4" w:space="0" w:color="auto"/>
              <w:left w:val="single" w:sz="4" w:space="0" w:color="auto"/>
              <w:bottom w:val="nil"/>
              <w:right w:val="single" w:sz="4" w:space="0" w:color="auto"/>
            </w:tcBorders>
          </w:tcPr>
          <w:p w14:paraId="24C7F018" w14:textId="77777777" w:rsidR="003549E4" w:rsidRPr="00C222E5" w:rsidRDefault="003549E4" w:rsidP="00AE35CA">
            <w:pPr>
              <w:pStyle w:val="TAC"/>
              <w:rPr>
                <w:rFonts w:eastAsia="等线"/>
                <w:kern w:val="2"/>
                <w:szCs w:val="22"/>
              </w:rPr>
            </w:pPr>
            <w:r w:rsidRPr="00C222E5">
              <w:rPr>
                <w:rFonts w:eastAsia="等线"/>
              </w:rPr>
              <w:t>CA_n66A-n71A</w:t>
            </w:r>
            <w:r w:rsidRPr="00C222E5">
              <w:rPr>
                <w:rFonts w:eastAsia="等线"/>
              </w:rPr>
              <w:br/>
              <w:t>CA_n66A-n77A</w:t>
            </w:r>
            <w:r w:rsidRPr="00C222E5">
              <w:rPr>
                <w:rFonts w:eastAsia="等线"/>
              </w:rPr>
              <w:br/>
              <w:t>CA_n70A-n71A</w:t>
            </w:r>
            <w:r w:rsidRPr="00C222E5">
              <w:rPr>
                <w:rFonts w:eastAsia="等线"/>
              </w:rPr>
              <w:br/>
              <w:t>CA_n70A-n77A</w:t>
            </w:r>
            <w:r w:rsidRPr="00C222E5">
              <w:rPr>
                <w:rFonts w:eastAsia="等线"/>
              </w:rPr>
              <w:br/>
              <w:t>CA_n71A-n77A</w:t>
            </w:r>
          </w:p>
        </w:tc>
        <w:tc>
          <w:tcPr>
            <w:tcW w:w="977" w:type="dxa"/>
            <w:tcBorders>
              <w:top w:val="single" w:sz="4" w:space="0" w:color="auto"/>
              <w:left w:val="single" w:sz="4" w:space="0" w:color="auto"/>
              <w:bottom w:val="single" w:sz="4" w:space="0" w:color="auto"/>
              <w:right w:val="single" w:sz="4" w:space="0" w:color="auto"/>
            </w:tcBorders>
          </w:tcPr>
          <w:p w14:paraId="25527F32" w14:textId="77777777" w:rsidR="003549E4" w:rsidRPr="00C222E5" w:rsidRDefault="003549E4" w:rsidP="00AE35CA">
            <w:pPr>
              <w:pStyle w:val="TAC"/>
              <w:rPr>
                <w:rFonts w:eastAsia="等线"/>
                <w:lang w:eastAsia="zh-CN"/>
              </w:rPr>
            </w:pPr>
            <w:r w:rsidRPr="00C222E5">
              <w:rPr>
                <w:rFonts w:eastAsia="等线"/>
              </w:rPr>
              <w:t>n66</w:t>
            </w:r>
          </w:p>
        </w:tc>
        <w:tc>
          <w:tcPr>
            <w:tcW w:w="2806" w:type="dxa"/>
            <w:tcBorders>
              <w:top w:val="single" w:sz="4" w:space="0" w:color="auto"/>
              <w:left w:val="single" w:sz="4" w:space="0" w:color="auto"/>
              <w:bottom w:val="single" w:sz="4" w:space="0" w:color="auto"/>
              <w:right w:val="single" w:sz="4" w:space="0" w:color="auto"/>
            </w:tcBorders>
          </w:tcPr>
          <w:p w14:paraId="68E656A9" w14:textId="77777777" w:rsidR="003549E4" w:rsidRPr="00C222E5" w:rsidRDefault="003549E4" w:rsidP="00AE35CA">
            <w:pPr>
              <w:pStyle w:val="TAC"/>
              <w:rPr>
                <w:rFonts w:eastAsia="等线"/>
              </w:rPr>
            </w:pPr>
            <w:r w:rsidRPr="00C222E5">
              <w:rPr>
                <w:rFonts w:eastAsia="等线"/>
              </w:rPr>
              <w:t>5, 10, 15, 20, 25, 30, 35, 40</w:t>
            </w:r>
          </w:p>
        </w:tc>
        <w:tc>
          <w:tcPr>
            <w:tcW w:w="1839" w:type="dxa"/>
            <w:tcBorders>
              <w:top w:val="single" w:sz="4" w:space="0" w:color="auto"/>
              <w:left w:val="single" w:sz="4" w:space="0" w:color="auto"/>
              <w:bottom w:val="nil"/>
              <w:right w:val="single" w:sz="4" w:space="0" w:color="auto"/>
            </w:tcBorders>
          </w:tcPr>
          <w:p w14:paraId="679785C2" w14:textId="77777777" w:rsidR="003549E4" w:rsidRPr="00C222E5" w:rsidRDefault="003549E4" w:rsidP="00AE35CA">
            <w:pPr>
              <w:pStyle w:val="TAC"/>
              <w:rPr>
                <w:rFonts w:eastAsia="等线"/>
                <w:kern w:val="2"/>
                <w:szCs w:val="22"/>
                <w:lang w:eastAsia="zh-CN"/>
              </w:rPr>
            </w:pPr>
            <w:r w:rsidRPr="00C222E5">
              <w:rPr>
                <w:rFonts w:eastAsia="等线"/>
              </w:rPr>
              <w:t>0</w:t>
            </w:r>
          </w:p>
        </w:tc>
      </w:tr>
      <w:tr w:rsidR="003549E4" w:rsidRPr="00C222E5" w14:paraId="19209C1C" w14:textId="77777777" w:rsidTr="00A80B8C">
        <w:trPr>
          <w:jc w:val="center"/>
        </w:trPr>
        <w:tc>
          <w:tcPr>
            <w:tcW w:w="1958" w:type="dxa"/>
            <w:tcBorders>
              <w:top w:val="nil"/>
              <w:left w:val="single" w:sz="4" w:space="0" w:color="auto"/>
              <w:bottom w:val="nil"/>
              <w:right w:val="single" w:sz="4" w:space="0" w:color="auto"/>
            </w:tcBorders>
          </w:tcPr>
          <w:p w14:paraId="21057848"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69E41B8D" w14:textId="77777777" w:rsidR="003549E4" w:rsidRPr="00C222E5" w:rsidRDefault="003549E4" w:rsidP="00AE35CA">
            <w:pPr>
              <w:pStyle w:val="TAC"/>
              <w:rPr>
                <w:rFonts w:eastAsia="等线"/>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F01CF4E" w14:textId="77777777" w:rsidR="003549E4" w:rsidRPr="00C222E5" w:rsidRDefault="003549E4" w:rsidP="00AE35CA">
            <w:pPr>
              <w:pStyle w:val="TAC"/>
              <w:rPr>
                <w:rFonts w:eastAsia="等线"/>
                <w:lang w:eastAsia="zh-CN"/>
              </w:rPr>
            </w:pPr>
            <w:r w:rsidRPr="00C222E5">
              <w:rPr>
                <w:rFonts w:eastAsia="等线"/>
              </w:rPr>
              <w:t>n70</w:t>
            </w:r>
          </w:p>
        </w:tc>
        <w:tc>
          <w:tcPr>
            <w:tcW w:w="2806" w:type="dxa"/>
            <w:tcBorders>
              <w:top w:val="single" w:sz="4" w:space="0" w:color="auto"/>
              <w:left w:val="single" w:sz="4" w:space="0" w:color="auto"/>
              <w:bottom w:val="single" w:sz="4" w:space="0" w:color="auto"/>
              <w:right w:val="single" w:sz="4" w:space="0" w:color="auto"/>
            </w:tcBorders>
          </w:tcPr>
          <w:p w14:paraId="337AD06F" w14:textId="77777777" w:rsidR="003549E4" w:rsidRPr="00C222E5" w:rsidRDefault="003549E4" w:rsidP="00AE35CA">
            <w:pPr>
              <w:pStyle w:val="TAC"/>
              <w:rPr>
                <w:rFonts w:eastAsia="等线"/>
              </w:rPr>
            </w:pPr>
            <w:r w:rsidRPr="00C222E5">
              <w:rPr>
                <w:rFonts w:eastAsia="等线"/>
              </w:rPr>
              <w:t>5, 10, 15, 20, 25</w:t>
            </w:r>
          </w:p>
        </w:tc>
        <w:tc>
          <w:tcPr>
            <w:tcW w:w="1839" w:type="dxa"/>
            <w:tcBorders>
              <w:top w:val="nil"/>
              <w:left w:val="single" w:sz="4" w:space="0" w:color="auto"/>
              <w:bottom w:val="nil"/>
              <w:right w:val="single" w:sz="4" w:space="0" w:color="auto"/>
            </w:tcBorders>
          </w:tcPr>
          <w:p w14:paraId="099AF7C9" w14:textId="77777777" w:rsidR="003549E4" w:rsidRPr="00C222E5" w:rsidRDefault="003549E4" w:rsidP="00AE35CA">
            <w:pPr>
              <w:pStyle w:val="TAC"/>
              <w:rPr>
                <w:rFonts w:eastAsia="等线"/>
                <w:kern w:val="2"/>
                <w:szCs w:val="22"/>
                <w:lang w:eastAsia="zh-CN"/>
              </w:rPr>
            </w:pPr>
          </w:p>
        </w:tc>
      </w:tr>
      <w:tr w:rsidR="003549E4" w:rsidRPr="00C222E5" w14:paraId="0AC167C5" w14:textId="77777777" w:rsidTr="00A80B8C">
        <w:trPr>
          <w:jc w:val="center"/>
        </w:trPr>
        <w:tc>
          <w:tcPr>
            <w:tcW w:w="1958" w:type="dxa"/>
            <w:tcBorders>
              <w:top w:val="nil"/>
              <w:left w:val="single" w:sz="4" w:space="0" w:color="auto"/>
              <w:bottom w:val="nil"/>
              <w:right w:val="single" w:sz="4" w:space="0" w:color="auto"/>
            </w:tcBorders>
          </w:tcPr>
          <w:p w14:paraId="13119998"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nil"/>
              <w:right w:val="single" w:sz="4" w:space="0" w:color="auto"/>
            </w:tcBorders>
          </w:tcPr>
          <w:p w14:paraId="253E1145" w14:textId="77777777" w:rsidR="003549E4" w:rsidRPr="00C222E5" w:rsidRDefault="003549E4" w:rsidP="00AE35CA">
            <w:pPr>
              <w:pStyle w:val="TAC"/>
              <w:rPr>
                <w:rFonts w:eastAsia="等线"/>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294E9E" w14:textId="77777777" w:rsidR="003549E4" w:rsidRPr="00C222E5" w:rsidRDefault="003549E4" w:rsidP="00AE35CA">
            <w:pPr>
              <w:pStyle w:val="TAC"/>
              <w:rPr>
                <w:rFonts w:eastAsia="等线"/>
                <w:lang w:eastAsia="zh-CN"/>
              </w:rPr>
            </w:pPr>
            <w:r w:rsidRPr="00C222E5">
              <w:rPr>
                <w:rFonts w:eastAsia="等线"/>
              </w:rPr>
              <w:t>n71</w:t>
            </w:r>
          </w:p>
        </w:tc>
        <w:tc>
          <w:tcPr>
            <w:tcW w:w="2806" w:type="dxa"/>
            <w:tcBorders>
              <w:top w:val="single" w:sz="4" w:space="0" w:color="auto"/>
              <w:left w:val="single" w:sz="4" w:space="0" w:color="auto"/>
              <w:bottom w:val="single" w:sz="4" w:space="0" w:color="auto"/>
              <w:right w:val="single" w:sz="4" w:space="0" w:color="auto"/>
            </w:tcBorders>
          </w:tcPr>
          <w:p w14:paraId="20B9F956" w14:textId="77777777" w:rsidR="003549E4" w:rsidRPr="00C222E5" w:rsidRDefault="003549E4" w:rsidP="00AE35CA">
            <w:pPr>
              <w:pStyle w:val="TAC"/>
              <w:rPr>
                <w:rFonts w:eastAsia="等线"/>
              </w:rPr>
            </w:pPr>
            <w:r w:rsidRPr="00C222E5">
              <w:rPr>
                <w:rFonts w:eastAsia="等线"/>
              </w:rPr>
              <w:t>5, 10, 15, 20</w:t>
            </w:r>
          </w:p>
        </w:tc>
        <w:tc>
          <w:tcPr>
            <w:tcW w:w="1839" w:type="dxa"/>
            <w:tcBorders>
              <w:top w:val="nil"/>
              <w:left w:val="single" w:sz="4" w:space="0" w:color="auto"/>
              <w:bottom w:val="nil"/>
              <w:right w:val="single" w:sz="4" w:space="0" w:color="auto"/>
            </w:tcBorders>
          </w:tcPr>
          <w:p w14:paraId="199F2E56" w14:textId="77777777" w:rsidR="003549E4" w:rsidRPr="00C222E5" w:rsidRDefault="003549E4" w:rsidP="00AE35CA">
            <w:pPr>
              <w:pStyle w:val="TAC"/>
              <w:rPr>
                <w:rFonts w:eastAsia="等线"/>
                <w:kern w:val="2"/>
                <w:szCs w:val="22"/>
                <w:lang w:eastAsia="zh-CN"/>
              </w:rPr>
            </w:pPr>
          </w:p>
        </w:tc>
      </w:tr>
      <w:tr w:rsidR="003549E4" w:rsidRPr="00C222E5" w14:paraId="52E3FDF9" w14:textId="77777777" w:rsidTr="00A80B8C">
        <w:trPr>
          <w:jc w:val="center"/>
        </w:trPr>
        <w:tc>
          <w:tcPr>
            <w:tcW w:w="1958" w:type="dxa"/>
            <w:tcBorders>
              <w:top w:val="nil"/>
              <w:left w:val="single" w:sz="4" w:space="0" w:color="auto"/>
              <w:bottom w:val="single" w:sz="4" w:space="0" w:color="auto"/>
              <w:right w:val="single" w:sz="4" w:space="0" w:color="auto"/>
            </w:tcBorders>
          </w:tcPr>
          <w:p w14:paraId="38B6B1D4" w14:textId="77777777" w:rsidR="003549E4" w:rsidRPr="00C222E5" w:rsidRDefault="003549E4" w:rsidP="00AE35CA">
            <w:pPr>
              <w:pStyle w:val="TAC"/>
              <w:rPr>
                <w:rFonts w:eastAsia="等线"/>
                <w:kern w:val="2"/>
                <w:szCs w:val="22"/>
              </w:rPr>
            </w:pPr>
          </w:p>
        </w:tc>
        <w:tc>
          <w:tcPr>
            <w:tcW w:w="2033" w:type="dxa"/>
            <w:tcBorders>
              <w:top w:val="nil"/>
              <w:left w:val="single" w:sz="4" w:space="0" w:color="auto"/>
              <w:bottom w:val="single" w:sz="4" w:space="0" w:color="auto"/>
              <w:right w:val="single" w:sz="4" w:space="0" w:color="auto"/>
            </w:tcBorders>
          </w:tcPr>
          <w:p w14:paraId="53D0F3DF" w14:textId="77777777" w:rsidR="003549E4" w:rsidRPr="00C222E5" w:rsidRDefault="003549E4" w:rsidP="00AE35CA">
            <w:pPr>
              <w:pStyle w:val="TAC"/>
              <w:rPr>
                <w:rFonts w:eastAsia="等线"/>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289465" w14:textId="77777777" w:rsidR="003549E4" w:rsidRPr="00C222E5" w:rsidRDefault="003549E4" w:rsidP="00AE35CA">
            <w:pPr>
              <w:pStyle w:val="TAC"/>
              <w:rPr>
                <w:rFonts w:eastAsia="等线"/>
                <w:lang w:eastAsia="zh-CN"/>
              </w:rPr>
            </w:pPr>
            <w:r w:rsidRPr="00C222E5">
              <w:rPr>
                <w:rFonts w:eastAsia="等线"/>
              </w:rPr>
              <w:t>n77</w:t>
            </w:r>
          </w:p>
        </w:tc>
        <w:tc>
          <w:tcPr>
            <w:tcW w:w="2806" w:type="dxa"/>
            <w:tcBorders>
              <w:top w:val="single" w:sz="4" w:space="0" w:color="auto"/>
              <w:left w:val="single" w:sz="4" w:space="0" w:color="auto"/>
              <w:bottom w:val="single" w:sz="4" w:space="0" w:color="auto"/>
              <w:right w:val="single" w:sz="4" w:space="0" w:color="auto"/>
            </w:tcBorders>
          </w:tcPr>
          <w:p w14:paraId="39D1AD20" w14:textId="77777777" w:rsidR="003549E4" w:rsidRPr="00C222E5" w:rsidRDefault="003549E4" w:rsidP="00AE35CA">
            <w:pPr>
              <w:pStyle w:val="TAC"/>
              <w:rPr>
                <w:rFonts w:eastAsia="等线"/>
              </w:rPr>
            </w:pPr>
            <w:r w:rsidRPr="00C222E5">
              <w:rPr>
                <w:rFonts w:eastAsia="等线"/>
              </w:rPr>
              <w:t>10, 15, 20, 25, 30, 40, 50, 60, 70, 80, 90, 100</w:t>
            </w:r>
          </w:p>
        </w:tc>
        <w:tc>
          <w:tcPr>
            <w:tcW w:w="1839" w:type="dxa"/>
            <w:tcBorders>
              <w:top w:val="nil"/>
              <w:left w:val="single" w:sz="4" w:space="0" w:color="auto"/>
              <w:bottom w:val="single" w:sz="4" w:space="0" w:color="auto"/>
              <w:right w:val="single" w:sz="4" w:space="0" w:color="auto"/>
            </w:tcBorders>
          </w:tcPr>
          <w:p w14:paraId="3BEB7493" w14:textId="77777777" w:rsidR="003549E4" w:rsidRPr="00C222E5" w:rsidRDefault="003549E4" w:rsidP="00AE35CA">
            <w:pPr>
              <w:pStyle w:val="TAC"/>
              <w:rPr>
                <w:rFonts w:eastAsia="等线"/>
                <w:kern w:val="2"/>
                <w:szCs w:val="22"/>
                <w:lang w:eastAsia="zh-CN"/>
              </w:rPr>
            </w:pPr>
          </w:p>
        </w:tc>
      </w:tr>
    </w:tbl>
    <w:p w14:paraId="0F9319BE" w14:textId="77777777" w:rsidR="003549E4" w:rsidRPr="001141C9" w:rsidRDefault="003549E4" w:rsidP="003549E4">
      <w:pPr>
        <w:rPr>
          <w:rFonts w:eastAsia="宋体"/>
          <w:lang w:eastAsia="zh-CN"/>
        </w:rPr>
      </w:pPr>
    </w:p>
    <w:p w14:paraId="194F5129" w14:textId="77777777" w:rsidR="003549E4" w:rsidRPr="001141C9" w:rsidRDefault="003549E4" w:rsidP="003549E4">
      <w:pPr>
        <w:pStyle w:val="FL"/>
        <w:keepNext w:val="0"/>
        <w:keepLines w:val="0"/>
        <w:jc w:val="left"/>
      </w:pPr>
      <w:r w:rsidRPr="001141C9">
        <w:rPr>
          <w:rFonts w:hint="eastAsia"/>
          <w:b w:val="0"/>
          <w:bCs/>
          <w:lang w:eastAsia="zh-CN"/>
        </w:rPr>
        <w:t>T</w:t>
      </w:r>
      <w:r w:rsidRPr="001141C9">
        <w:rPr>
          <w:b w:val="0"/>
          <w:bCs/>
          <w:lang w:eastAsia="zh-CN"/>
        </w:rPr>
        <w:t>he following notes are applied to the above tables.</w:t>
      </w:r>
    </w:p>
    <w:p w14:paraId="12E96225" w14:textId="77777777" w:rsidR="003549E4" w:rsidRPr="001141C9" w:rsidRDefault="003549E4" w:rsidP="003549E4">
      <w:pPr>
        <w:pStyle w:val="TAN"/>
        <w:keepNext w:val="0"/>
        <w:keepLines w:val="0"/>
        <w:rPr>
          <w:rFonts w:eastAsia="宋体"/>
        </w:rPr>
      </w:pPr>
      <w:r w:rsidRPr="001141C9">
        <w:rPr>
          <w:rFonts w:eastAsia="宋体"/>
        </w:rPr>
        <w:t xml:space="preserve">NOTE </w:t>
      </w:r>
      <w:r w:rsidRPr="001141C9">
        <w:rPr>
          <w:rFonts w:eastAsia="宋体"/>
          <w:lang w:eastAsia="zh-CN"/>
        </w:rPr>
        <w:t>1</w:t>
      </w:r>
      <w:r w:rsidRPr="001141C9">
        <w:rPr>
          <w:rFonts w:eastAsia="宋体"/>
        </w:rPr>
        <w:t>:</w:t>
      </w:r>
      <w:r w:rsidRPr="001141C9">
        <w:rPr>
          <w:rFonts w:eastAsia="宋体"/>
        </w:rPr>
        <w:tab/>
        <w:t>This UE channel bandwidth is optional in this release of the specification.</w:t>
      </w:r>
    </w:p>
    <w:p w14:paraId="1E66ED86" w14:textId="77777777" w:rsidR="003549E4" w:rsidRPr="001141C9" w:rsidRDefault="003549E4" w:rsidP="003549E4">
      <w:pPr>
        <w:pStyle w:val="TAN"/>
        <w:keepNext w:val="0"/>
        <w:keepLines w:val="0"/>
        <w:rPr>
          <w:rFonts w:eastAsia="Yu Mincho"/>
        </w:rPr>
      </w:pPr>
      <w:r w:rsidRPr="001141C9">
        <w:rPr>
          <w:rFonts w:eastAsia="宋体"/>
        </w:rPr>
        <w:t>NOTE 2:</w:t>
      </w:r>
      <w:r w:rsidRPr="001141C9">
        <w:rPr>
          <w:rFonts w:eastAsia="宋体"/>
        </w:rPr>
        <w:tab/>
        <w:t>For the 20 MHz bandwidth, the minimum requirements are specified for NR UL carrier frequencies confined to either 713-723 MHz or 728-738 MHz.</w:t>
      </w:r>
      <w:r w:rsidRPr="001141C9">
        <w:rPr>
          <w:rFonts w:eastAsia="Yu Mincho"/>
        </w:rPr>
        <w:t xml:space="preserve"> For the 30MHz bandwidth, the minimum requirements are specified for NR UL transmission bandwidth configuration confined to either 703-733 or 718-748 MHz.</w:t>
      </w:r>
    </w:p>
    <w:p w14:paraId="6DB2FD7A" w14:textId="77777777" w:rsidR="003549E4" w:rsidRPr="001141C9" w:rsidRDefault="003549E4" w:rsidP="003549E4">
      <w:pPr>
        <w:pStyle w:val="TAN"/>
        <w:keepNext w:val="0"/>
        <w:keepLines w:val="0"/>
        <w:rPr>
          <w:rFonts w:eastAsia="宋体"/>
        </w:rPr>
      </w:pPr>
      <w:r w:rsidRPr="001141C9">
        <w:rPr>
          <w:rFonts w:eastAsia="宋体"/>
        </w:rPr>
        <w:t>NOTE 3:</w:t>
      </w:r>
      <w:r w:rsidRPr="001141C9">
        <w:rPr>
          <w:rFonts w:eastAsia="宋体"/>
        </w:rPr>
        <w:tab/>
        <w:t>For each channel bandwidth of each component carrier, refer to Table 5.3.5-1 for the applicable SCSs. For a given band, not all UE channel bandwidths support the same SCSs.</w:t>
      </w:r>
    </w:p>
    <w:p w14:paraId="06B31C52" w14:textId="77777777" w:rsidR="003549E4" w:rsidRPr="001141C9" w:rsidRDefault="003549E4" w:rsidP="003549E4">
      <w:pPr>
        <w:pStyle w:val="TAN"/>
        <w:keepNext w:val="0"/>
        <w:keepLines w:val="0"/>
        <w:rPr>
          <w:rFonts w:eastAsia="宋体"/>
        </w:rPr>
      </w:pPr>
      <w:r w:rsidRPr="001141C9">
        <w:rPr>
          <w:rFonts w:eastAsia="宋体"/>
        </w:rPr>
        <w:t xml:space="preserve">NOTE 4: </w:t>
      </w:r>
      <w:r w:rsidRPr="001141C9">
        <w:rPr>
          <w:rFonts w:eastAsia="宋体"/>
        </w:rPr>
        <w:tab/>
        <w:t>Only single uplink carriers with power class other than PC3 are listed.</w:t>
      </w:r>
    </w:p>
    <w:p w14:paraId="205237F4" w14:textId="77777777" w:rsidR="003549E4" w:rsidRPr="001141C9" w:rsidRDefault="003549E4" w:rsidP="003549E4">
      <w:pPr>
        <w:pStyle w:val="TAN"/>
        <w:keepNext w:val="0"/>
        <w:keepLines w:val="0"/>
        <w:rPr>
          <w:lang w:eastAsia="zh-CN" w:bidi="ar"/>
        </w:rPr>
      </w:pPr>
      <w:r w:rsidRPr="001141C9">
        <w:rPr>
          <w:lang w:eastAsia="zh-CN" w:bidi="ar"/>
        </w:rPr>
        <w:t>NOTE 5:</w:t>
      </w:r>
      <w:r w:rsidRPr="001141C9">
        <w:rPr>
          <w:lang w:eastAsia="zh-CN" w:bidi="ar"/>
        </w:rPr>
        <w:tab/>
        <w:t>Minimum requirements for Power Class 2 are applicable for this uplink combination or single uplink carrier in this downlink/uplink combination.</w:t>
      </w:r>
    </w:p>
    <w:p w14:paraId="0D394E08" w14:textId="77777777" w:rsidR="003549E4" w:rsidRPr="001141C9" w:rsidRDefault="003549E4" w:rsidP="003549E4">
      <w:pPr>
        <w:pStyle w:val="TAN"/>
        <w:keepNext w:val="0"/>
        <w:keepLines w:val="0"/>
        <w:rPr>
          <w:rFonts w:eastAsia="宋体"/>
          <w:lang w:eastAsia="zh-CN" w:bidi="ar"/>
        </w:rPr>
      </w:pPr>
      <w:r w:rsidRPr="001141C9">
        <w:rPr>
          <w:lang w:eastAsia="zh-CN" w:bidi="ar"/>
        </w:rPr>
        <w:t>NOTE 6:</w:t>
      </w:r>
      <w:r w:rsidRPr="001141C9">
        <w:rPr>
          <w:lang w:eastAsia="zh-CN" w:bidi="ar"/>
        </w:rPr>
        <w:tab/>
        <w:t>Minimum requirements for Power Class 1.5 are applicable for this uplink combination or single uplink carrier in this downlink/uplink combination.</w:t>
      </w:r>
    </w:p>
    <w:p w14:paraId="6A7339D5" w14:textId="77777777" w:rsidR="003549E4" w:rsidRPr="001141C9" w:rsidRDefault="003549E4" w:rsidP="003549E4">
      <w:pPr>
        <w:pStyle w:val="TAN"/>
        <w:keepNext w:val="0"/>
        <w:keepLines w:val="0"/>
        <w:rPr>
          <w:lang w:eastAsia="zh-CN" w:bidi="ar"/>
        </w:rPr>
      </w:pPr>
      <w:r w:rsidRPr="001141C9">
        <w:rPr>
          <w:lang w:eastAsia="zh-CN" w:bidi="ar"/>
        </w:rPr>
        <w:t>NOTE 7:</w:t>
      </w:r>
      <w:r w:rsidRPr="001141C9">
        <w:rPr>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617E91AB" w14:textId="77777777" w:rsidR="003549E4" w:rsidRPr="001141C9" w:rsidRDefault="003549E4" w:rsidP="003549E4">
      <w:pPr>
        <w:pStyle w:val="TAN"/>
        <w:keepNext w:val="0"/>
        <w:keepLines w:val="0"/>
      </w:pPr>
      <w:r w:rsidRPr="001141C9">
        <w:lastRenderedPageBreak/>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2959BBDE" w14:textId="77777777" w:rsidR="003549E4" w:rsidRPr="003549E4" w:rsidRDefault="003549E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666DB825" w14:textId="77777777" w:rsidR="00570DF0" w:rsidRDefault="00570DF0">
      <w:pPr>
        <w:rPr>
          <w:noProof/>
        </w:rPr>
      </w:pPr>
    </w:p>
    <w:sectPr w:rsidR="00570DF0" w:rsidSect="00F60C75">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054F6A" w14:textId="77777777" w:rsidR="00915B49" w:rsidRDefault="00915B49">
      <w:r>
        <w:separator/>
      </w:r>
    </w:p>
  </w:endnote>
  <w:endnote w:type="continuationSeparator" w:id="0">
    <w:p w14:paraId="7A693592" w14:textId="77777777" w:rsidR="00915B49" w:rsidRDefault="00915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30286" w14:textId="77777777" w:rsidR="00915B49" w:rsidRDefault="00915B49">
      <w:r>
        <w:separator/>
      </w:r>
    </w:p>
  </w:footnote>
  <w:footnote w:type="continuationSeparator" w:id="0">
    <w:p w14:paraId="42030736" w14:textId="77777777" w:rsidR="00915B49" w:rsidRDefault="00915B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E35CA" w:rsidRDefault="00AE35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E35CA" w:rsidRDefault="00AE35C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E35CA" w:rsidRDefault="00AE35C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E35CA" w:rsidRDefault="00AE35C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CF5F1C"/>
    <w:multiLevelType w:val="hybridMultilevel"/>
    <w:tmpl w:val="E8185EA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BD0EFE"/>
    <w:multiLevelType w:val="hybridMultilevel"/>
    <w:tmpl w:val="B40A6D0E"/>
    <w:lvl w:ilvl="0" w:tplc="6B3074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9"/>
  </w:num>
  <w:num w:numId="6">
    <w:abstractNumId w:val="20"/>
  </w:num>
  <w:num w:numId="7">
    <w:abstractNumId w:val="22"/>
  </w:num>
  <w:num w:numId="8">
    <w:abstractNumId w:val="23"/>
  </w:num>
  <w:num w:numId="9">
    <w:abstractNumId w:val="6"/>
  </w:num>
  <w:num w:numId="10">
    <w:abstractNumId w:val="3"/>
  </w:num>
  <w:num w:numId="11">
    <w:abstractNumId w:val="10"/>
  </w:num>
  <w:num w:numId="12">
    <w:abstractNumId w:val="11"/>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8"/>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372C"/>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663"/>
    <w:rsid w:val="001B52F0"/>
    <w:rsid w:val="001B63EF"/>
    <w:rsid w:val="001B6D55"/>
    <w:rsid w:val="001B71B3"/>
    <w:rsid w:val="001B7A65"/>
    <w:rsid w:val="001C04E4"/>
    <w:rsid w:val="001C2A56"/>
    <w:rsid w:val="001C335E"/>
    <w:rsid w:val="001C4365"/>
    <w:rsid w:val="001C7037"/>
    <w:rsid w:val="001D29DF"/>
    <w:rsid w:val="001D4BFC"/>
    <w:rsid w:val="001E41F3"/>
    <w:rsid w:val="001F05EA"/>
    <w:rsid w:val="001F426E"/>
    <w:rsid w:val="002018B4"/>
    <w:rsid w:val="0020226C"/>
    <w:rsid w:val="00202324"/>
    <w:rsid w:val="00202510"/>
    <w:rsid w:val="0020253E"/>
    <w:rsid w:val="0020416D"/>
    <w:rsid w:val="00206291"/>
    <w:rsid w:val="00206AD0"/>
    <w:rsid w:val="00207218"/>
    <w:rsid w:val="002101E4"/>
    <w:rsid w:val="00210A23"/>
    <w:rsid w:val="00212047"/>
    <w:rsid w:val="00212A09"/>
    <w:rsid w:val="00215D68"/>
    <w:rsid w:val="00216F15"/>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48A3"/>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1CA8"/>
    <w:rsid w:val="002D3B66"/>
    <w:rsid w:val="002D4849"/>
    <w:rsid w:val="002D49F4"/>
    <w:rsid w:val="002D4DC8"/>
    <w:rsid w:val="002D53E8"/>
    <w:rsid w:val="002D5699"/>
    <w:rsid w:val="002D6C97"/>
    <w:rsid w:val="002E0712"/>
    <w:rsid w:val="002E11B8"/>
    <w:rsid w:val="002E122D"/>
    <w:rsid w:val="002E3F00"/>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1283"/>
    <w:rsid w:val="003435F1"/>
    <w:rsid w:val="00343ACB"/>
    <w:rsid w:val="00344B39"/>
    <w:rsid w:val="0034545A"/>
    <w:rsid w:val="00345C0D"/>
    <w:rsid w:val="00345C37"/>
    <w:rsid w:val="0035451A"/>
    <w:rsid w:val="003549E4"/>
    <w:rsid w:val="00356D11"/>
    <w:rsid w:val="00357998"/>
    <w:rsid w:val="003609EF"/>
    <w:rsid w:val="00361240"/>
    <w:rsid w:val="0036231A"/>
    <w:rsid w:val="00374363"/>
    <w:rsid w:val="00374780"/>
    <w:rsid w:val="00374DD4"/>
    <w:rsid w:val="003817BE"/>
    <w:rsid w:val="00384DCB"/>
    <w:rsid w:val="0039094F"/>
    <w:rsid w:val="00390CAB"/>
    <w:rsid w:val="00390EA1"/>
    <w:rsid w:val="003916DD"/>
    <w:rsid w:val="00391726"/>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43B8"/>
    <w:rsid w:val="004448AC"/>
    <w:rsid w:val="00445EA6"/>
    <w:rsid w:val="00445FA4"/>
    <w:rsid w:val="00453F10"/>
    <w:rsid w:val="00454507"/>
    <w:rsid w:val="00457A52"/>
    <w:rsid w:val="00460A91"/>
    <w:rsid w:val="0046200E"/>
    <w:rsid w:val="004635D8"/>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5953"/>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100E"/>
    <w:rsid w:val="005141D9"/>
    <w:rsid w:val="0051580D"/>
    <w:rsid w:val="00516FA7"/>
    <w:rsid w:val="00517828"/>
    <w:rsid w:val="00523506"/>
    <w:rsid w:val="005239CD"/>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87370"/>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34F3"/>
    <w:rsid w:val="00774A29"/>
    <w:rsid w:val="00774DD1"/>
    <w:rsid w:val="0078202E"/>
    <w:rsid w:val="007822CA"/>
    <w:rsid w:val="00782A22"/>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B73B4"/>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198F"/>
    <w:rsid w:val="008320B8"/>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6F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4B8B"/>
    <w:rsid w:val="008F686C"/>
    <w:rsid w:val="008F7343"/>
    <w:rsid w:val="008F78BE"/>
    <w:rsid w:val="008F7A9B"/>
    <w:rsid w:val="009014B8"/>
    <w:rsid w:val="00901C52"/>
    <w:rsid w:val="009038FF"/>
    <w:rsid w:val="009051DF"/>
    <w:rsid w:val="00905356"/>
    <w:rsid w:val="00907950"/>
    <w:rsid w:val="009109F6"/>
    <w:rsid w:val="009148DE"/>
    <w:rsid w:val="00915B49"/>
    <w:rsid w:val="00924E52"/>
    <w:rsid w:val="009251B3"/>
    <w:rsid w:val="00925E39"/>
    <w:rsid w:val="009272D6"/>
    <w:rsid w:val="009273A3"/>
    <w:rsid w:val="009300BD"/>
    <w:rsid w:val="00931804"/>
    <w:rsid w:val="00932261"/>
    <w:rsid w:val="00933E5D"/>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3F05"/>
    <w:rsid w:val="00975622"/>
    <w:rsid w:val="009773D2"/>
    <w:rsid w:val="009773DA"/>
    <w:rsid w:val="009777D9"/>
    <w:rsid w:val="00977BE8"/>
    <w:rsid w:val="00983E4D"/>
    <w:rsid w:val="009847B6"/>
    <w:rsid w:val="00985AD5"/>
    <w:rsid w:val="0098655B"/>
    <w:rsid w:val="009874BB"/>
    <w:rsid w:val="00987DC5"/>
    <w:rsid w:val="00987EF3"/>
    <w:rsid w:val="0099185F"/>
    <w:rsid w:val="009919AB"/>
    <w:rsid w:val="009919FF"/>
    <w:rsid w:val="00991B88"/>
    <w:rsid w:val="00997835"/>
    <w:rsid w:val="00997E09"/>
    <w:rsid w:val="009A20AC"/>
    <w:rsid w:val="009A2BA8"/>
    <w:rsid w:val="009A4CAC"/>
    <w:rsid w:val="009A5753"/>
    <w:rsid w:val="009A579D"/>
    <w:rsid w:val="009A5F1D"/>
    <w:rsid w:val="009A698D"/>
    <w:rsid w:val="009A6D7C"/>
    <w:rsid w:val="009B1CDC"/>
    <w:rsid w:val="009B5FF1"/>
    <w:rsid w:val="009B68C1"/>
    <w:rsid w:val="009D24EC"/>
    <w:rsid w:val="009D3228"/>
    <w:rsid w:val="009D4998"/>
    <w:rsid w:val="009D6EA8"/>
    <w:rsid w:val="009D747E"/>
    <w:rsid w:val="009E0578"/>
    <w:rsid w:val="009E1AE7"/>
    <w:rsid w:val="009E22D9"/>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017"/>
    <w:rsid w:val="00A246B6"/>
    <w:rsid w:val="00A25E4C"/>
    <w:rsid w:val="00A2779C"/>
    <w:rsid w:val="00A27F9C"/>
    <w:rsid w:val="00A334B3"/>
    <w:rsid w:val="00A36DC1"/>
    <w:rsid w:val="00A37EC8"/>
    <w:rsid w:val="00A40FCB"/>
    <w:rsid w:val="00A41E16"/>
    <w:rsid w:val="00A433FB"/>
    <w:rsid w:val="00A449E8"/>
    <w:rsid w:val="00A45B4E"/>
    <w:rsid w:val="00A47E70"/>
    <w:rsid w:val="00A50CF0"/>
    <w:rsid w:val="00A50F7E"/>
    <w:rsid w:val="00A51B98"/>
    <w:rsid w:val="00A543F4"/>
    <w:rsid w:val="00A54E79"/>
    <w:rsid w:val="00A56245"/>
    <w:rsid w:val="00A565FA"/>
    <w:rsid w:val="00A56718"/>
    <w:rsid w:val="00A65A94"/>
    <w:rsid w:val="00A6617B"/>
    <w:rsid w:val="00A711B3"/>
    <w:rsid w:val="00A71EE5"/>
    <w:rsid w:val="00A74308"/>
    <w:rsid w:val="00A755FC"/>
    <w:rsid w:val="00A756FA"/>
    <w:rsid w:val="00A75946"/>
    <w:rsid w:val="00A7671C"/>
    <w:rsid w:val="00A80B8C"/>
    <w:rsid w:val="00A835B5"/>
    <w:rsid w:val="00A83925"/>
    <w:rsid w:val="00A84E8B"/>
    <w:rsid w:val="00A901FC"/>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35CA"/>
    <w:rsid w:val="00AE4951"/>
    <w:rsid w:val="00AE7291"/>
    <w:rsid w:val="00AF2131"/>
    <w:rsid w:val="00AF2F5E"/>
    <w:rsid w:val="00AF3518"/>
    <w:rsid w:val="00AF450F"/>
    <w:rsid w:val="00B0372C"/>
    <w:rsid w:val="00B07C63"/>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39AC"/>
    <w:rsid w:val="00B84ADD"/>
    <w:rsid w:val="00B84B01"/>
    <w:rsid w:val="00B873B0"/>
    <w:rsid w:val="00B90A3C"/>
    <w:rsid w:val="00B90AC7"/>
    <w:rsid w:val="00B91945"/>
    <w:rsid w:val="00B92A65"/>
    <w:rsid w:val="00B93342"/>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0713D"/>
    <w:rsid w:val="00C104FA"/>
    <w:rsid w:val="00C10FD4"/>
    <w:rsid w:val="00C11954"/>
    <w:rsid w:val="00C12062"/>
    <w:rsid w:val="00C12AF9"/>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50A"/>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0493"/>
    <w:rsid w:val="00CB08D3"/>
    <w:rsid w:val="00CB273B"/>
    <w:rsid w:val="00CB51EB"/>
    <w:rsid w:val="00CB54EE"/>
    <w:rsid w:val="00CB6748"/>
    <w:rsid w:val="00CB7025"/>
    <w:rsid w:val="00CC3488"/>
    <w:rsid w:val="00CC5026"/>
    <w:rsid w:val="00CC6798"/>
    <w:rsid w:val="00CC68D0"/>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45567"/>
    <w:rsid w:val="00D50255"/>
    <w:rsid w:val="00D51779"/>
    <w:rsid w:val="00D52BC1"/>
    <w:rsid w:val="00D5718D"/>
    <w:rsid w:val="00D5737B"/>
    <w:rsid w:val="00D65B0E"/>
    <w:rsid w:val="00D66520"/>
    <w:rsid w:val="00D66626"/>
    <w:rsid w:val="00D73318"/>
    <w:rsid w:val="00D825BF"/>
    <w:rsid w:val="00D84AE9"/>
    <w:rsid w:val="00D85593"/>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26A8F"/>
    <w:rsid w:val="00E32315"/>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26AF"/>
    <w:rsid w:val="00ED4EF3"/>
    <w:rsid w:val="00ED58BB"/>
    <w:rsid w:val="00ED7FCE"/>
    <w:rsid w:val="00EE21CF"/>
    <w:rsid w:val="00EE335E"/>
    <w:rsid w:val="00EE3FBF"/>
    <w:rsid w:val="00EE4192"/>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0C75"/>
    <w:rsid w:val="00F6337D"/>
    <w:rsid w:val="00F67778"/>
    <w:rsid w:val="00F70167"/>
    <w:rsid w:val="00F7168D"/>
    <w:rsid w:val="00F73FE3"/>
    <w:rsid w:val="00F76E0B"/>
    <w:rsid w:val="00F80294"/>
    <w:rsid w:val="00F80FCF"/>
    <w:rsid w:val="00F81625"/>
    <w:rsid w:val="00F8283B"/>
    <w:rsid w:val="00F83E30"/>
    <w:rsid w:val="00F8599F"/>
    <w:rsid w:val="00F85A60"/>
    <w:rsid w:val="00F86482"/>
    <w:rsid w:val="00F87E71"/>
    <w:rsid w:val="00F959A9"/>
    <w:rsid w:val="00F962B5"/>
    <w:rsid w:val="00F979DF"/>
    <w:rsid w:val="00FA14FD"/>
    <w:rsid w:val="00FA16A6"/>
    <w:rsid w:val="00FA28F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6BF9"/>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Heading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uiPriority w:val="99"/>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59B49-656E-4F91-B94F-896E45FC0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8014</TotalTime>
  <Pages>8</Pages>
  <Words>2139</Words>
  <Characters>12198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658</cp:revision>
  <cp:lastPrinted>1899-12-31T23:00:00Z</cp:lastPrinted>
  <dcterms:created xsi:type="dcterms:W3CDTF">2020-02-03T08:32:00Z</dcterms:created>
  <dcterms:modified xsi:type="dcterms:W3CDTF">2025-10-02T10:21:00Z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